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0950" w14:textId="77777777" w:rsidR="00642EFE" w:rsidRPr="00585700" w:rsidRDefault="00642EFE" w:rsidP="00EF3662">
      <w:pPr>
        <w:pStyle w:val="BodyTextIndent"/>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BodyTextIndent"/>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BodyTextIndent"/>
        <w:spacing w:line="240" w:lineRule="auto"/>
        <w:jc w:val="center"/>
        <w:rPr>
          <w:rFonts w:ascii="GHEA Grapalat" w:hAnsi="GHEA Grapalat"/>
          <w:i w:val="0"/>
          <w:color w:val="000000" w:themeColor="text1"/>
          <w:lang w:val="af-ZA"/>
        </w:rPr>
      </w:pPr>
    </w:p>
    <w:p w14:paraId="2C124BEA" w14:textId="77777777" w:rsidR="00642EFE" w:rsidRPr="00336997" w:rsidRDefault="00642EFE" w:rsidP="00EF3662">
      <w:pPr>
        <w:pStyle w:val="BodyTextIndent"/>
        <w:spacing w:line="240" w:lineRule="auto"/>
        <w:jc w:val="center"/>
        <w:rPr>
          <w:rFonts w:ascii="GHEA Grapalat" w:hAnsi="GHEA Grapalat"/>
          <w:i w:val="0"/>
          <w:color w:val="000000" w:themeColor="text1"/>
          <w:lang w:val="af-ZA"/>
        </w:rPr>
      </w:pPr>
      <w:r w:rsidRPr="00336997">
        <w:rPr>
          <w:rFonts w:ascii="GHEA Grapalat" w:hAnsi="GHEA Grapalat"/>
          <w:i w:val="0"/>
          <w:color w:val="000000" w:themeColor="text1"/>
          <w:lang w:val="af-ZA"/>
        </w:rPr>
        <w:t xml:space="preserve">Հայտարարության սույն տեքստը հաստատված է </w:t>
      </w:r>
      <w:r w:rsidR="00C0193C" w:rsidRPr="00336997">
        <w:rPr>
          <w:rFonts w:ascii="GHEA Grapalat" w:hAnsi="GHEA Grapalat"/>
          <w:i w:val="0"/>
          <w:color w:val="000000" w:themeColor="text1"/>
          <w:lang w:val="af-ZA"/>
        </w:rPr>
        <w:t xml:space="preserve">գնահատող </w:t>
      </w:r>
      <w:r w:rsidRPr="00336997">
        <w:rPr>
          <w:rFonts w:ascii="GHEA Grapalat" w:hAnsi="GHEA Grapalat"/>
          <w:i w:val="0"/>
          <w:color w:val="000000" w:themeColor="text1"/>
          <w:lang w:val="af-ZA"/>
        </w:rPr>
        <w:t>հանձնաժողովի</w:t>
      </w:r>
    </w:p>
    <w:p w14:paraId="54F715C4" w14:textId="5727B368" w:rsidR="0091042F" w:rsidRPr="00336997" w:rsidRDefault="00C17FBF" w:rsidP="00D21F8D">
      <w:pPr>
        <w:pStyle w:val="BodyTextIndent"/>
        <w:spacing w:line="240" w:lineRule="auto"/>
        <w:jc w:val="center"/>
        <w:rPr>
          <w:rFonts w:ascii="GHEA Grapalat" w:hAnsi="GHEA Grapalat"/>
          <w:i w:val="0"/>
          <w:color w:val="000000" w:themeColor="text1"/>
          <w:lang w:val="af-ZA"/>
        </w:rPr>
      </w:pPr>
      <w:r w:rsidRPr="00336997">
        <w:rPr>
          <w:rFonts w:ascii="GHEA Grapalat" w:hAnsi="GHEA Grapalat"/>
          <w:i w:val="0"/>
          <w:color w:val="000000" w:themeColor="text1"/>
          <w:lang w:val="af-ZA"/>
        </w:rPr>
        <w:t>2026</w:t>
      </w:r>
      <w:r w:rsidR="00F5653D" w:rsidRPr="00336997">
        <w:rPr>
          <w:rFonts w:ascii="GHEA Grapalat" w:hAnsi="GHEA Grapalat"/>
          <w:i w:val="0"/>
          <w:color w:val="000000" w:themeColor="text1"/>
          <w:lang w:val="af-ZA"/>
        </w:rPr>
        <w:t xml:space="preserve"> </w:t>
      </w:r>
      <w:r w:rsidR="00642EFE" w:rsidRPr="00336997">
        <w:rPr>
          <w:rFonts w:ascii="GHEA Grapalat" w:hAnsi="GHEA Grapalat"/>
          <w:i w:val="0"/>
          <w:color w:val="000000" w:themeColor="text1"/>
          <w:lang w:val="af-ZA"/>
        </w:rPr>
        <w:t xml:space="preserve">թվականի </w:t>
      </w:r>
      <w:r w:rsidR="00336997" w:rsidRPr="00336997">
        <w:rPr>
          <w:rFonts w:ascii="GHEA Grapalat" w:hAnsi="GHEA Grapalat"/>
          <w:i w:val="0"/>
          <w:color w:val="000000" w:themeColor="text1"/>
          <w:lang w:val="hy-AM"/>
        </w:rPr>
        <w:t>հունիսի</w:t>
      </w:r>
      <w:r w:rsidR="00FD2EF5" w:rsidRPr="00336997">
        <w:rPr>
          <w:rFonts w:ascii="GHEA Grapalat" w:hAnsi="GHEA Grapalat"/>
          <w:i w:val="0"/>
          <w:color w:val="000000" w:themeColor="text1"/>
          <w:lang w:val="hy-AM"/>
        </w:rPr>
        <w:t xml:space="preserve"> </w:t>
      </w:r>
      <w:r w:rsidR="00A753DF" w:rsidRPr="00336997">
        <w:rPr>
          <w:rFonts w:ascii="GHEA Grapalat" w:hAnsi="GHEA Grapalat"/>
          <w:i w:val="0"/>
          <w:color w:val="000000" w:themeColor="text1"/>
          <w:lang w:val="hy-AM"/>
        </w:rPr>
        <w:t>«</w:t>
      </w:r>
      <w:r w:rsidR="00B168C3">
        <w:rPr>
          <w:rFonts w:ascii="GHEA Grapalat" w:hAnsi="GHEA Grapalat"/>
          <w:i w:val="0"/>
          <w:color w:val="000000" w:themeColor="text1"/>
          <w:lang w:val="hy-AM"/>
        </w:rPr>
        <w:t>22</w:t>
      </w:r>
      <w:r w:rsidR="00A753DF" w:rsidRPr="00336997">
        <w:rPr>
          <w:rFonts w:ascii="GHEA Grapalat" w:hAnsi="GHEA Grapalat"/>
          <w:i w:val="0"/>
          <w:color w:val="000000" w:themeColor="text1"/>
          <w:lang w:val="hy-AM"/>
        </w:rPr>
        <w:t>»</w:t>
      </w:r>
      <w:r w:rsidR="00A15BA6" w:rsidRPr="00336997">
        <w:rPr>
          <w:rFonts w:ascii="GHEA Grapalat" w:hAnsi="GHEA Grapalat"/>
          <w:i w:val="0"/>
          <w:color w:val="000000" w:themeColor="text1"/>
          <w:lang w:val="hy-AM"/>
        </w:rPr>
        <w:t xml:space="preserve"> </w:t>
      </w:r>
      <w:r w:rsidR="00A15BA6" w:rsidRPr="00336997">
        <w:rPr>
          <w:rFonts w:ascii="GHEA Grapalat" w:hAnsi="GHEA Grapalat"/>
          <w:i w:val="0"/>
          <w:color w:val="000000" w:themeColor="text1"/>
          <w:lang w:val="af-ZA"/>
        </w:rPr>
        <w:t xml:space="preserve">N </w:t>
      </w:r>
      <w:r w:rsidR="00B168C3">
        <w:rPr>
          <w:rFonts w:ascii="GHEA Grapalat" w:hAnsi="GHEA Grapalat"/>
          <w:i w:val="0"/>
          <w:color w:val="000000" w:themeColor="text1"/>
          <w:lang w:val="af-ZA"/>
        </w:rPr>
        <w:t>2</w:t>
      </w:r>
      <w:r w:rsidR="003C53D4" w:rsidRPr="00336997">
        <w:rPr>
          <w:rFonts w:ascii="GHEA Grapalat" w:hAnsi="GHEA Grapalat"/>
          <w:i w:val="0"/>
          <w:color w:val="000000" w:themeColor="text1"/>
          <w:lang w:val="af-ZA"/>
        </w:rPr>
        <w:t xml:space="preserve"> </w:t>
      </w:r>
      <w:r w:rsidR="00642EFE" w:rsidRPr="00336997">
        <w:rPr>
          <w:rFonts w:ascii="GHEA Grapalat" w:hAnsi="GHEA Grapalat"/>
          <w:i w:val="0"/>
          <w:color w:val="000000" w:themeColor="text1"/>
          <w:lang w:val="af-ZA"/>
        </w:rPr>
        <w:t xml:space="preserve">որոշմամբ </w:t>
      </w:r>
    </w:p>
    <w:p w14:paraId="09F9C28F" w14:textId="79467691" w:rsidR="00802BEE" w:rsidRPr="00585700" w:rsidRDefault="00496E18" w:rsidP="00EF3662">
      <w:pPr>
        <w:pStyle w:val="BodyTextIndent"/>
        <w:spacing w:line="240" w:lineRule="auto"/>
        <w:jc w:val="center"/>
        <w:rPr>
          <w:rFonts w:ascii="GHEA Grapalat" w:hAnsi="GHEA Grapalat"/>
          <w:i w:val="0"/>
          <w:color w:val="000000" w:themeColor="text1"/>
          <w:u w:val="single"/>
          <w:lang w:val="af-ZA"/>
        </w:rPr>
      </w:pPr>
      <w:r w:rsidRPr="00336997">
        <w:rPr>
          <w:rFonts w:ascii="GHEA Grapalat" w:hAnsi="GHEA Grapalat"/>
          <w:i w:val="0"/>
          <w:color w:val="000000" w:themeColor="text1"/>
          <w:lang w:val="af-ZA"/>
        </w:rPr>
        <w:t xml:space="preserve">Ընթացակարգի </w:t>
      </w:r>
      <w:r w:rsidR="00642EFE" w:rsidRPr="00336997">
        <w:rPr>
          <w:rFonts w:ascii="GHEA Grapalat" w:hAnsi="GHEA Grapalat"/>
          <w:i w:val="0"/>
          <w:color w:val="000000" w:themeColor="text1"/>
          <w:lang w:val="af-ZA"/>
        </w:rPr>
        <w:t>ծածկագիրը`</w:t>
      </w:r>
      <w:r w:rsidR="003D0F10" w:rsidRPr="00336997">
        <w:rPr>
          <w:rFonts w:ascii="GHEA Grapalat" w:hAnsi="GHEA Grapalat"/>
          <w:i w:val="0"/>
          <w:color w:val="000000" w:themeColor="text1"/>
          <w:lang w:val="af-ZA"/>
        </w:rPr>
        <w:t xml:space="preserve"> </w:t>
      </w:r>
      <w:r w:rsidR="0012173C" w:rsidRPr="00336997">
        <w:rPr>
          <w:rFonts w:ascii="GHEA Grapalat" w:hAnsi="GHEA Grapalat"/>
          <w:i w:val="0"/>
          <w:color w:val="000000" w:themeColor="text1"/>
          <w:lang w:val="hy-AM"/>
        </w:rPr>
        <w:t>«</w:t>
      </w:r>
      <w:r w:rsidR="00336997" w:rsidRPr="00336997">
        <w:rPr>
          <w:rFonts w:ascii="GHEA Grapalat" w:hAnsi="GHEA Grapalat"/>
          <w:i w:val="0"/>
          <w:color w:val="000000" w:themeColor="text1"/>
          <w:lang w:val="hy-AM"/>
        </w:rPr>
        <w:t>ՄՍԱԿ-ԳՀԱՊՁԲ-26/49</w:t>
      </w:r>
      <w:r w:rsidR="0012173C" w:rsidRPr="00336997">
        <w:rPr>
          <w:rFonts w:ascii="GHEA Grapalat" w:hAnsi="GHEA Grapalat"/>
          <w:i w:val="0"/>
          <w:color w:val="000000" w:themeColor="text1"/>
          <w:lang w:val="hy-AM"/>
        </w:rPr>
        <w:t>»</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BodyTextIndent"/>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BodyTextIndent"/>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BodyTextIndent"/>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CC24DDB" w:rsidR="00496E18" w:rsidRPr="00585700" w:rsidRDefault="00496E18" w:rsidP="004B1556">
      <w:pPr>
        <w:pStyle w:val="BodyTextIndent"/>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9261D5">
        <w:rPr>
          <w:rFonts w:ascii="GHEA Grapalat" w:hAnsi="GHEA Grapalat"/>
          <w:i w:val="0"/>
          <w:color w:val="000000" w:themeColor="text1"/>
          <w:lang w:val="af-ZA"/>
        </w:rPr>
        <w:t>լիզինգով բժշկական սարքավորման</w:t>
      </w:r>
      <w:r w:rsidR="009E52AE">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BodyTextIndent"/>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BodyTextIndent"/>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BodyTextIndent"/>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6F07B3AE" w:rsidR="00332EE7" w:rsidRPr="00336997" w:rsidRDefault="00241698" w:rsidP="00241698">
      <w:pPr>
        <w:pStyle w:val="BodyTextIndent"/>
        <w:spacing w:line="240" w:lineRule="auto"/>
        <w:rPr>
          <w:rFonts w:ascii="GHEA Grapalat" w:hAnsi="GHEA Grapalat"/>
          <w:i w:val="0"/>
          <w:lang w:val="af-ZA"/>
        </w:rPr>
      </w:pPr>
      <w:r w:rsidRPr="00585700">
        <w:rPr>
          <w:rFonts w:ascii="GHEA Grapalat" w:hAnsi="GHEA Grapalat"/>
          <w:i w:val="0"/>
          <w:lang w:val="af-ZA"/>
        </w:rPr>
        <w:t xml:space="preserve">Սույն ընթացակարգին մասնակցության </w:t>
      </w:r>
      <w:r w:rsidRPr="00336997">
        <w:rPr>
          <w:rFonts w:ascii="GHEA Grapalat" w:hAnsi="GHEA Grapalat"/>
          <w:i w:val="0"/>
          <w:lang w:val="af-ZA"/>
        </w:rPr>
        <w:t>հայտերն անհրաժեշտ է ներկայացնել</w:t>
      </w:r>
      <w:r w:rsidRPr="00336997">
        <w:rPr>
          <w:rFonts w:ascii="GHEA Grapalat" w:hAnsi="GHEA Grapalat"/>
          <w:i w:val="0"/>
          <w:lang w:val="hy-AM" w:eastAsia="ru-RU"/>
        </w:rPr>
        <w:t xml:space="preserve"> </w:t>
      </w:r>
      <w:r w:rsidR="00794882" w:rsidRPr="00336997">
        <w:rPr>
          <w:rFonts w:ascii="GHEA Grapalat" w:hAnsi="GHEA Grapalat"/>
          <w:i w:val="0"/>
          <w:lang w:val="af-ZA"/>
        </w:rPr>
        <w:t xml:space="preserve">Ք. Երևան, Զորավար Անդրանիկ 5/9 </w:t>
      </w:r>
      <w:r w:rsidRPr="00336997">
        <w:rPr>
          <w:rFonts w:ascii="GHEA Grapalat" w:hAnsi="GHEA Grapalat"/>
          <w:i w:val="0"/>
          <w:lang w:val="af-ZA"/>
        </w:rPr>
        <w:t>հասցեով, փաստաթղթային ձևով</w:t>
      </w:r>
      <w:r w:rsidRPr="00336997">
        <w:rPr>
          <w:rFonts w:ascii="GHEA Grapalat" w:hAnsi="GHEA Grapalat"/>
          <w:i w:val="0"/>
          <w:lang w:val="af-ZA" w:eastAsia="ru-RU"/>
        </w:rPr>
        <w:t xml:space="preserve"> </w:t>
      </w:r>
      <w:r w:rsidRPr="00336997">
        <w:rPr>
          <w:rFonts w:ascii="GHEA Grapalat" w:hAnsi="GHEA Grapalat"/>
          <w:i w:val="0"/>
          <w:lang w:val="af-ZA"/>
        </w:rPr>
        <w:t xml:space="preserve">մինչև սույն հայտարարության հրապարակման օրվանից հաշված </w:t>
      </w:r>
      <w:r w:rsidR="00B168C3">
        <w:rPr>
          <w:rFonts w:ascii="GHEA Grapalat" w:hAnsi="GHEA Grapalat"/>
          <w:i w:val="0"/>
          <w:lang w:val="af-ZA"/>
        </w:rPr>
        <w:t>7</w:t>
      </w:r>
      <w:r w:rsidR="009806DA" w:rsidRPr="009806DA">
        <w:rPr>
          <w:rFonts w:ascii="GHEA Grapalat" w:hAnsi="GHEA Grapalat"/>
          <w:i w:val="0"/>
          <w:lang w:val="hy-AM"/>
        </w:rPr>
        <w:t>-րդ օրվա</w:t>
      </w:r>
      <w:r w:rsidR="009806DA">
        <w:rPr>
          <w:rFonts w:ascii="GHEA Grapalat" w:hAnsi="GHEA Grapalat"/>
          <w:i w:val="0"/>
          <w:u w:val="single"/>
          <w:lang w:val="hy-AM"/>
        </w:rPr>
        <w:t xml:space="preserve"> </w:t>
      </w:r>
      <w:r w:rsidRPr="00336997">
        <w:rPr>
          <w:rFonts w:ascii="GHEA Grapalat" w:hAnsi="GHEA Grapalat"/>
          <w:i w:val="0"/>
          <w:lang w:val="af-ZA"/>
        </w:rPr>
        <w:t xml:space="preserve">ժամը </w:t>
      </w:r>
      <w:r w:rsidR="00336997" w:rsidRPr="00336997">
        <w:rPr>
          <w:rFonts w:ascii="GHEA Grapalat" w:hAnsi="GHEA Grapalat"/>
          <w:i w:val="0"/>
          <w:lang w:val="hy-AM"/>
        </w:rPr>
        <w:t>11:30</w:t>
      </w:r>
      <w:r w:rsidRPr="00336997">
        <w:rPr>
          <w:rFonts w:ascii="GHEA Grapalat" w:hAnsi="GHEA Grapalat"/>
          <w:i w:val="0"/>
          <w:lang w:val="af-ZA"/>
        </w:rPr>
        <w:t>-ը:</w:t>
      </w:r>
    </w:p>
    <w:p w14:paraId="070430B4" w14:textId="77777777" w:rsidR="00357D48" w:rsidRPr="00336997" w:rsidRDefault="000076A1" w:rsidP="006265F4">
      <w:pPr>
        <w:pStyle w:val="BodyTextIndent"/>
        <w:spacing w:line="240" w:lineRule="auto"/>
        <w:ind w:firstLine="708"/>
        <w:rPr>
          <w:rFonts w:ascii="GHEA Grapalat" w:hAnsi="GHEA Grapalat"/>
          <w:i w:val="0"/>
          <w:color w:val="000000" w:themeColor="text1"/>
          <w:lang w:val="af-ZA"/>
        </w:rPr>
      </w:pPr>
      <w:r w:rsidRPr="0033699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36997">
        <w:rPr>
          <w:rFonts w:ascii="GHEA Grapalat" w:hAnsi="GHEA Grapalat"/>
          <w:i w:val="0"/>
          <w:color w:val="000000" w:themeColor="text1"/>
          <w:lang w:val="af-ZA"/>
        </w:rPr>
        <w:t xml:space="preserve"> </w:t>
      </w:r>
    </w:p>
    <w:p w14:paraId="46CD1CA4" w14:textId="003FEF71" w:rsidR="00332EE7" w:rsidRPr="00336997" w:rsidRDefault="00332EE7" w:rsidP="00332EE7">
      <w:pPr>
        <w:pStyle w:val="BodyTextIndent"/>
        <w:spacing w:line="240" w:lineRule="auto"/>
        <w:ind w:firstLine="708"/>
        <w:rPr>
          <w:rFonts w:ascii="GHEA Grapalat" w:hAnsi="GHEA Grapalat"/>
          <w:i w:val="0"/>
          <w:color w:val="000000" w:themeColor="text1"/>
          <w:lang w:val="af-ZA"/>
        </w:rPr>
      </w:pPr>
      <w:r w:rsidRPr="00336997">
        <w:rPr>
          <w:rFonts w:ascii="GHEA Grapalat" w:hAnsi="GHEA Grapalat"/>
          <w:i w:val="0"/>
          <w:color w:val="000000" w:themeColor="text1"/>
          <w:lang w:val="af-ZA"/>
        </w:rPr>
        <w:t xml:space="preserve">Հայտերի բացումը տեղի կունենա </w:t>
      </w:r>
      <w:r w:rsidR="0012173C" w:rsidRPr="00336997">
        <w:rPr>
          <w:rFonts w:ascii="GHEA Grapalat" w:hAnsi="GHEA Grapalat"/>
          <w:i w:val="0"/>
          <w:color w:val="000000" w:themeColor="text1"/>
          <w:lang w:val="af-ZA"/>
        </w:rPr>
        <w:t xml:space="preserve">ք. Երևան, </w:t>
      </w:r>
      <w:r w:rsidR="00794882" w:rsidRPr="00336997">
        <w:rPr>
          <w:rFonts w:ascii="GHEA Grapalat" w:hAnsi="GHEA Grapalat"/>
          <w:i w:val="0"/>
          <w:lang w:val="af-ZA"/>
        </w:rPr>
        <w:t xml:space="preserve">Ք. Երևան, Զորավար Անդրանիկ 5/9  </w:t>
      </w:r>
      <w:r w:rsidRPr="00336997">
        <w:rPr>
          <w:rFonts w:ascii="GHEA Grapalat" w:hAnsi="GHEA Grapalat"/>
          <w:i w:val="0"/>
          <w:color w:val="000000" w:themeColor="text1"/>
          <w:lang w:val="af-ZA"/>
        </w:rPr>
        <w:t xml:space="preserve">հասցեում, </w:t>
      </w:r>
      <w:r w:rsidR="003F7766" w:rsidRPr="00336997">
        <w:rPr>
          <w:rFonts w:ascii="GHEA Grapalat" w:hAnsi="GHEA Grapalat"/>
          <w:i w:val="0"/>
          <w:color w:val="000000" w:themeColor="text1"/>
          <w:lang w:val="af-ZA"/>
        </w:rPr>
        <w:t>«</w:t>
      </w:r>
      <w:r w:rsidR="00C17FBF" w:rsidRPr="00336997">
        <w:rPr>
          <w:rFonts w:ascii="GHEA Grapalat" w:hAnsi="GHEA Grapalat"/>
          <w:i w:val="0"/>
          <w:color w:val="000000" w:themeColor="text1"/>
          <w:lang w:val="af-ZA"/>
        </w:rPr>
        <w:t>2026</w:t>
      </w:r>
      <w:r w:rsidRPr="00336997">
        <w:rPr>
          <w:rFonts w:ascii="GHEA Grapalat" w:hAnsi="GHEA Grapalat"/>
          <w:i w:val="0"/>
          <w:color w:val="000000" w:themeColor="text1"/>
          <w:lang w:val="af-ZA"/>
        </w:rPr>
        <w:t>» «</w:t>
      </w:r>
      <w:r w:rsidR="009806DA">
        <w:rPr>
          <w:rFonts w:ascii="GHEA Grapalat" w:hAnsi="GHEA Grapalat"/>
          <w:i w:val="0"/>
          <w:color w:val="000000" w:themeColor="text1"/>
          <w:lang w:val="af-ZA"/>
        </w:rPr>
        <w:t>հունիսի</w:t>
      </w:r>
      <w:r w:rsidRPr="00336997">
        <w:rPr>
          <w:rFonts w:ascii="GHEA Grapalat" w:hAnsi="GHEA Grapalat"/>
          <w:i w:val="0"/>
          <w:color w:val="000000" w:themeColor="text1"/>
          <w:lang w:val="af-ZA"/>
        </w:rPr>
        <w:t>» «</w:t>
      </w:r>
      <w:r w:rsidR="009806DA">
        <w:rPr>
          <w:rFonts w:ascii="GHEA Grapalat" w:hAnsi="GHEA Grapalat"/>
          <w:i w:val="0"/>
          <w:color w:val="000000" w:themeColor="text1"/>
          <w:lang w:val="af-ZA"/>
        </w:rPr>
        <w:t>29</w:t>
      </w:r>
      <w:r w:rsidRPr="00336997">
        <w:rPr>
          <w:rFonts w:ascii="GHEA Grapalat" w:hAnsi="GHEA Grapalat"/>
          <w:i w:val="0"/>
          <w:color w:val="000000" w:themeColor="text1"/>
          <w:lang w:val="af-ZA"/>
        </w:rPr>
        <w:t xml:space="preserve">»-ին ժամը  </w:t>
      </w:r>
      <w:r w:rsidR="00336997" w:rsidRPr="00336997">
        <w:rPr>
          <w:rFonts w:ascii="GHEA Grapalat" w:hAnsi="GHEA Grapalat"/>
          <w:i w:val="0"/>
          <w:color w:val="000000" w:themeColor="text1"/>
          <w:lang w:val="hy-AM"/>
        </w:rPr>
        <w:t>11:30</w:t>
      </w:r>
      <w:r w:rsidR="009C2EF4" w:rsidRPr="00336997">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336997">
        <w:rPr>
          <w:rFonts w:ascii="GHEA Grapalat" w:hAnsi="GHEA Grapalat"/>
          <w:color w:val="000000" w:themeColor="text1"/>
          <w:sz w:val="20"/>
          <w:szCs w:val="20"/>
          <w:lang w:val="af-ZA"/>
        </w:rPr>
        <w:t>Սույն ընթացակարգի վերաբերյալ բողոք</w:t>
      </w:r>
      <w:r w:rsidRPr="00336997">
        <w:rPr>
          <w:rFonts w:ascii="GHEA Grapalat" w:hAnsi="GHEA Grapalat"/>
          <w:color w:val="000000" w:themeColor="text1"/>
          <w:sz w:val="20"/>
          <w:szCs w:val="20"/>
          <w:lang w:val="hy-AM"/>
        </w:rPr>
        <w:t xml:space="preserve">արկումն իրականացվում է </w:t>
      </w:r>
      <w:r w:rsidRPr="00336997">
        <w:rPr>
          <w:rFonts w:ascii="GHEA Grapalat" w:hAnsi="GHEA Grapalat"/>
          <w:color w:val="000000" w:themeColor="text1"/>
          <w:sz w:val="20"/>
          <w:szCs w:val="20"/>
          <w:lang w:val="af-ZA"/>
        </w:rPr>
        <w:t xml:space="preserve"> «</w:t>
      </w:r>
      <w:r w:rsidRPr="00336997">
        <w:rPr>
          <w:rFonts w:ascii="GHEA Grapalat" w:hAnsi="GHEA Grapalat"/>
          <w:color w:val="000000" w:themeColor="text1"/>
          <w:sz w:val="20"/>
          <w:szCs w:val="20"/>
          <w:lang w:val="hy-AM"/>
        </w:rPr>
        <w:t>Գնումների</w:t>
      </w:r>
      <w:r w:rsidRPr="00336997">
        <w:rPr>
          <w:rFonts w:ascii="GHEA Grapalat" w:hAnsi="GHEA Grapalat"/>
          <w:color w:val="000000" w:themeColor="text1"/>
          <w:sz w:val="20"/>
          <w:szCs w:val="20"/>
          <w:lang w:val="af-ZA"/>
        </w:rPr>
        <w:t xml:space="preserve"> </w:t>
      </w:r>
      <w:r w:rsidRPr="00336997">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237908AB" w:rsidR="003E57ED" w:rsidRPr="00585700" w:rsidRDefault="003E57ED" w:rsidP="003E57ED">
      <w:pPr>
        <w:pStyle w:val="BodyTextIndent"/>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BodyTextIndent"/>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BodyTextIndent"/>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Heading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BodyTextIndent"/>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BodyTextIndent"/>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BodyTextIndent"/>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BodyText"/>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BodyText"/>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64C7ADB2" w:rsidR="00096865" w:rsidRPr="00336997" w:rsidRDefault="003A1B99" w:rsidP="00EF3662">
      <w:pPr>
        <w:pStyle w:val="BodyText"/>
        <w:spacing w:after="0"/>
        <w:ind w:firstLine="567"/>
        <w:jc w:val="right"/>
        <w:rPr>
          <w:rFonts w:ascii="GHEA Grapalat" w:hAnsi="GHEA Grapalat"/>
          <w:color w:val="000000" w:themeColor="text1"/>
          <w:sz w:val="20"/>
          <w:szCs w:val="20"/>
          <w:lang w:val="af-ZA"/>
        </w:rPr>
      </w:pPr>
      <w:r w:rsidRPr="00336997">
        <w:rPr>
          <w:rFonts w:ascii="GHEA Grapalat" w:hAnsi="GHEA Grapalat"/>
          <w:color w:val="000000" w:themeColor="text1"/>
          <w:sz w:val="20"/>
          <w:szCs w:val="20"/>
          <w:lang w:val="hy-AM"/>
        </w:rPr>
        <w:t>«</w:t>
      </w:r>
      <w:r w:rsidR="00336997" w:rsidRPr="00336997">
        <w:rPr>
          <w:rFonts w:ascii="GHEA Grapalat" w:hAnsi="GHEA Grapalat"/>
          <w:color w:val="000000" w:themeColor="text1"/>
          <w:sz w:val="20"/>
          <w:szCs w:val="20"/>
          <w:lang w:val="hy-AM"/>
        </w:rPr>
        <w:t>ՄՍԱԿ-ԳՀԱՊՁԲ-26/49</w:t>
      </w:r>
      <w:r w:rsidR="0012173C" w:rsidRPr="00336997">
        <w:rPr>
          <w:rFonts w:ascii="GHEA Grapalat" w:hAnsi="GHEA Grapalat"/>
          <w:color w:val="000000" w:themeColor="text1"/>
          <w:sz w:val="20"/>
          <w:szCs w:val="20"/>
          <w:lang w:val="hy-AM"/>
        </w:rPr>
        <w:t xml:space="preserve">» </w:t>
      </w:r>
      <w:r w:rsidR="00096865" w:rsidRPr="00336997">
        <w:rPr>
          <w:rFonts w:ascii="GHEA Grapalat" w:hAnsi="GHEA Grapalat"/>
          <w:color w:val="000000" w:themeColor="text1"/>
          <w:sz w:val="20"/>
          <w:szCs w:val="20"/>
          <w:lang w:val="af-ZA"/>
        </w:rPr>
        <w:t xml:space="preserve">ծածկագրով </w:t>
      </w:r>
    </w:p>
    <w:p w14:paraId="2CF8FDFC" w14:textId="77777777" w:rsidR="00096865" w:rsidRPr="00336997" w:rsidRDefault="003E57ED" w:rsidP="00EF3662">
      <w:pPr>
        <w:pStyle w:val="BodyText"/>
        <w:spacing w:after="0"/>
        <w:ind w:firstLine="567"/>
        <w:jc w:val="right"/>
        <w:rPr>
          <w:rFonts w:ascii="GHEA Grapalat" w:hAnsi="GHEA Grapalat" w:cs="Sylfaen"/>
          <w:color w:val="000000" w:themeColor="text1"/>
          <w:sz w:val="20"/>
          <w:szCs w:val="20"/>
          <w:lang w:val="af-ZA"/>
        </w:rPr>
      </w:pPr>
      <w:proofErr w:type="spellStart"/>
      <w:r w:rsidRPr="00336997">
        <w:rPr>
          <w:rFonts w:ascii="GHEA Grapalat" w:hAnsi="GHEA Grapalat" w:cs="Sylfaen"/>
          <w:color w:val="000000" w:themeColor="text1"/>
          <w:sz w:val="20"/>
          <w:szCs w:val="20"/>
        </w:rPr>
        <w:t>գնանշման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հարցման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գ</w:t>
      </w:r>
      <w:r w:rsidR="00EE5855" w:rsidRPr="00336997">
        <w:rPr>
          <w:rFonts w:ascii="GHEA Grapalat" w:hAnsi="GHEA Grapalat" w:cs="Sylfaen"/>
          <w:color w:val="000000" w:themeColor="text1"/>
          <w:sz w:val="20"/>
          <w:szCs w:val="20"/>
        </w:rPr>
        <w:t>նահատող</w:t>
      </w:r>
      <w:proofErr w:type="spellEnd"/>
      <w:r w:rsidR="00EE5855" w:rsidRPr="00336997">
        <w:rPr>
          <w:rFonts w:ascii="GHEA Grapalat" w:hAnsi="GHEA Grapalat" w:cs="Sylfaen"/>
          <w:color w:val="000000" w:themeColor="text1"/>
          <w:sz w:val="20"/>
          <w:szCs w:val="20"/>
          <w:lang w:val="af-ZA"/>
        </w:rPr>
        <w:t xml:space="preserve"> </w:t>
      </w:r>
      <w:proofErr w:type="spellStart"/>
      <w:r w:rsidR="00096865" w:rsidRPr="00336997">
        <w:rPr>
          <w:rFonts w:ascii="GHEA Grapalat" w:hAnsi="GHEA Grapalat" w:cs="Sylfaen"/>
          <w:color w:val="000000" w:themeColor="text1"/>
          <w:sz w:val="20"/>
          <w:szCs w:val="20"/>
        </w:rPr>
        <w:t>հանձնաժողովի</w:t>
      </w:r>
      <w:proofErr w:type="spellEnd"/>
    </w:p>
    <w:p w14:paraId="67346DA8" w14:textId="10B362AF" w:rsidR="00096865" w:rsidRPr="00585700" w:rsidRDefault="005A15A2" w:rsidP="00154876">
      <w:pPr>
        <w:pStyle w:val="BodyText"/>
        <w:tabs>
          <w:tab w:val="left" w:pos="1794"/>
          <w:tab w:val="right" w:pos="10106"/>
        </w:tabs>
        <w:spacing w:after="0"/>
        <w:ind w:firstLine="567"/>
        <w:rPr>
          <w:rFonts w:ascii="GHEA Grapalat" w:hAnsi="GHEA Grapalat"/>
          <w:color w:val="000000" w:themeColor="text1"/>
          <w:sz w:val="20"/>
          <w:szCs w:val="20"/>
          <w:lang w:val="af-ZA"/>
        </w:rPr>
      </w:pPr>
      <w:r w:rsidRPr="00336997">
        <w:rPr>
          <w:rFonts w:ascii="GHEA Grapalat" w:hAnsi="GHEA Grapalat" w:cs="Sylfaen"/>
          <w:color w:val="000000" w:themeColor="text1"/>
          <w:sz w:val="20"/>
          <w:szCs w:val="20"/>
          <w:lang w:val="af-ZA"/>
        </w:rPr>
        <w:tab/>
      </w:r>
      <w:r w:rsidRPr="00336997">
        <w:rPr>
          <w:rFonts w:ascii="GHEA Grapalat" w:hAnsi="GHEA Grapalat" w:cs="Sylfaen"/>
          <w:color w:val="000000" w:themeColor="text1"/>
          <w:sz w:val="20"/>
          <w:szCs w:val="20"/>
          <w:lang w:val="af-ZA"/>
        </w:rPr>
        <w:tab/>
      </w:r>
      <w:r w:rsidR="00096865" w:rsidRPr="00336997">
        <w:rPr>
          <w:rFonts w:ascii="GHEA Grapalat" w:hAnsi="GHEA Grapalat" w:cs="Sylfaen"/>
          <w:color w:val="000000" w:themeColor="text1"/>
          <w:sz w:val="20"/>
          <w:szCs w:val="20"/>
          <w:lang w:val="af-ZA"/>
        </w:rPr>
        <w:t xml:space="preserve"> </w:t>
      </w:r>
      <w:r w:rsidR="00C17FBF" w:rsidRPr="00336997">
        <w:rPr>
          <w:rFonts w:ascii="GHEA Grapalat" w:hAnsi="GHEA Grapalat" w:cs="Sylfaen"/>
          <w:color w:val="000000" w:themeColor="text1"/>
          <w:sz w:val="20"/>
          <w:szCs w:val="20"/>
          <w:lang w:val="af-ZA"/>
        </w:rPr>
        <w:t>2026</w:t>
      </w:r>
      <w:r w:rsidR="00096865" w:rsidRPr="00336997">
        <w:rPr>
          <w:rFonts w:ascii="GHEA Grapalat" w:hAnsi="GHEA Grapalat" w:cs="Sylfaen"/>
          <w:color w:val="000000" w:themeColor="text1"/>
          <w:sz w:val="20"/>
          <w:szCs w:val="20"/>
        </w:rPr>
        <w:t>թ</w:t>
      </w:r>
      <w:r w:rsidR="00F13B13" w:rsidRPr="00336997">
        <w:rPr>
          <w:rFonts w:ascii="GHEA Grapalat" w:hAnsi="GHEA Grapalat" w:cs="Sylfaen"/>
          <w:color w:val="000000" w:themeColor="text1"/>
          <w:sz w:val="20"/>
          <w:szCs w:val="20"/>
          <w:lang w:val="af-ZA"/>
        </w:rPr>
        <w:t xml:space="preserve">. </w:t>
      </w:r>
      <w:r w:rsidR="00336997" w:rsidRPr="00336997">
        <w:rPr>
          <w:rFonts w:ascii="GHEA Grapalat" w:hAnsi="GHEA Grapalat" w:cs="Sylfaen"/>
          <w:color w:val="000000" w:themeColor="text1"/>
          <w:sz w:val="20"/>
          <w:szCs w:val="20"/>
          <w:lang w:val="hy-AM"/>
        </w:rPr>
        <w:t>հունիսի</w:t>
      </w:r>
      <w:r w:rsidR="00FD2EF5" w:rsidRPr="00336997">
        <w:rPr>
          <w:rFonts w:ascii="GHEA Grapalat" w:hAnsi="GHEA Grapalat" w:cs="Sylfaen"/>
          <w:color w:val="000000" w:themeColor="text1"/>
          <w:sz w:val="20"/>
          <w:szCs w:val="20"/>
          <w:lang w:val="hy-AM"/>
        </w:rPr>
        <w:t xml:space="preserve"> </w:t>
      </w:r>
      <w:r w:rsidR="00B168C3">
        <w:rPr>
          <w:rFonts w:ascii="GHEA Grapalat" w:hAnsi="GHEA Grapalat" w:cs="Sylfaen"/>
          <w:color w:val="000000" w:themeColor="text1"/>
          <w:sz w:val="20"/>
          <w:szCs w:val="20"/>
          <w:lang w:val="hy-AM"/>
        </w:rPr>
        <w:t>22</w:t>
      </w:r>
      <w:r w:rsidR="005C6159" w:rsidRPr="00336997">
        <w:rPr>
          <w:rFonts w:ascii="GHEA Grapalat" w:hAnsi="GHEA Grapalat" w:cs="Sylfaen"/>
          <w:color w:val="000000" w:themeColor="text1"/>
          <w:sz w:val="20"/>
          <w:szCs w:val="20"/>
          <w:lang w:val="af-ZA"/>
        </w:rPr>
        <w:t>-</w:t>
      </w:r>
      <w:r w:rsidR="005C6159" w:rsidRPr="00336997">
        <w:rPr>
          <w:rFonts w:ascii="GHEA Grapalat" w:hAnsi="GHEA Grapalat" w:cs="Sylfaen"/>
          <w:color w:val="000000" w:themeColor="text1"/>
          <w:sz w:val="20"/>
          <w:szCs w:val="20"/>
        </w:rPr>
        <w:t>ի</w:t>
      </w:r>
      <w:r w:rsidR="005C6159" w:rsidRPr="00336997">
        <w:rPr>
          <w:rFonts w:ascii="GHEA Grapalat" w:hAnsi="GHEA Grapalat" w:cs="Sylfaen"/>
          <w:color w:val="000000" w:themeColor="text1"/>
          <w:sz w:val="20"/>
          <w:szCs w:val="20"/>
          <w:lang w:val="af-ZA"/>
        </w:rPr>
        <w:t xml:space="preserve"> </w:t>
      </w:r>
      <w:r w:rsidR="00096865" w:rsidRPr="00336997">
        <w:rPr>
          <w:rFonts w:ascii="GHEA Grapalat" w:hAnsi="GHEA Grapalat" w:cs="Sylfaen"/>
          <w:color w:val="000000" w:themeColor="text1"/>
          <w:sz w:val="20"/>
          <w:szCs w:val="20"/>
          <w:lang w:val="af-ZA"/>
        </w:rPr>
        <w:t xml:space="preserve"> </w:t>
      </w:r>
      <w:r w:rsidR="005C6159" w:rsidRPr="00336997">
        <w:rPr>
          <w:rFonts w:ascii="GHEA Grapalat" w:hAnsi="GHEA Grapalat" w:cs="Sylfaen"/>
          <w:color w:val="000000" w:themeColor="text1"/>
          <w:sz w:val="20"/>
          <w:szCs w:val="20"/>
          <w:lang w:val="af-ZA"/>
        </w:rPr>
        <w:t xml:space="preserve">N </w:t>
      </w:r>
      <w:r w:rsidR="00B168C3">
        <w:rPr>
          <w:rFonts w:ascii="GHEA Grapalat" w:hAnsi="GHEA Grapalat" w:cs="Sylfaen"/>
          <w:color w:val="000000" w:themeColor="text1"/>
          <w:sz w:val="20"/>
          <w:szCs w:val="20"/>
          <w:lang w:val="af-ZA"/>
        </w:rPr>
        <w:t>2</w:t>
      </w:r>
      <w:r w:rsidR="003A2C87" w:rsidRPr="00336997">
        <w:rPr>
          <w:rFonts w:ascii="GHEA Grapalat" w:hAnsi="GHEA Grapalat" w:cs="Sylfaen"/>
          <w:color w:val="000000" w:themeColor="text1"/>
          <w:sz w:val="20"/>
          <w:szCs w:val="20"/>
          <w:lang w:val="af-ZA"/>
        </w:rPr>
        <w:t xml:space="preserve"> </w:t>
      </w:r>
      <w:proofErr w:type="spellStart"/>
      <w:r w:rsidR="00096865" w:rsidRPr="00336997">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7C60C7">
      <w:pPr>
        <w:pStyle w:val="BodyText"/>
        <w:ind w:right="-7"/>
        <w:jc w:val="center"/>
        <w:rPr>
          <w:rFonts w:ascii="GHEA Grapalat" w:hAnsi="GHEA Grapalat"/>
          <w:color w:val="000000" w:themeColor="text1"/>
          <w:sz w:val="20"/>
          <w:szCs w:val="20"/>
          <w:lang w:val="af-ZA"/>
        </w:rPr>
      </w:pPr>
    </w:p>
    <w:p w14:paraId="2224D389" w14:textId="77777777" w:rsidR="00096865" w:rsidRPr="00585700" w:rsidRDefault="00096865" w:rsidP="007C60C7">
      <w:pPr>
        <w:pStyle w:val="BodyText"/>
        <w:ind w:right="-7"/>
        <w:jc w:val="center"/>
        <w:rPr>
          <w:rFonts w:ascii="GHEA Grapalat" w:hAnsi="GHEA Grapalat"/>
          <w:color w:val="000000" w:themeColor="text1"/>
          <w:sz w:val="20"/>
          <w:szCs w:val="20"/>
          <w:lang w:val="af-ZA"/>
        </w:rPr>
      </w:pPr>
    </w:p>
    <w:p w14:paraId="5102D7E7" w14:textId="1601655F" w:rsidR="00096865" w:rsidRPr="00585700" w:rsidRDefault="00490C04" w:rsidP="007C60C7">
      <w:pPr>
        <w:pStyle w:val="BodyText"/>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7C60C7">
      <w:pPr>
        <w:pStyle w:val="BodyText"/>
        <w:ind w:right="-7"/>
        <w:jc w:val="center"/>
        <w:rPr>
          <w:rFonts w:ascii="GHEA Grapalat" w:hAnsi="GHEA Grapalat" w:cs="Sylfaen"/>
          <w:color w:val="000000" w:themeColor="text1"/>
          <w:sz w:val="20"/>
          <w:szCs w:val="20"/>
          <w:lang w:val="af-ZA"/>
        </w:rPr>
      </w:pPr>
    </w:p>
    <w:p w14:paraId="24BFE5E0" w14:textId="77777777" w:rsidR="00D871BB" w:rsidRPr="00585700" w:rsidRDefault="00D871BB" w:rsidP="007C60C7">
      <w:pPr>
        <w:pStyle w:val="BodyText"/>
        <w:ind w:right="-7"/>
        <w:jc w:val="center"/>
        <w:rPr>
          <w:rFonts w:ascii="GHEA Grapalat" w:hAnsi="GHEA Grapalat" w:cs="Sylfaen"/>
          <w:color w:val="000000" w:themeColor="text1"/>
          <w:sz w:val="20"/>
          <w:szCs w:val="20"/>
          <w:lang w:val="af-ZA"/>
        </w:rPr>
      </w:pPr>
    </w:p>
    <w:p w14:paraId="70E27A58" w14:textId="77777777" w:rsidR="00096865" w:rsidRDefault="00096865" w:rsidP="007C60C7">
      <w:pPr>
        <w:pStyle w:val="BodyText"/>
        <w:ind w:right="-7"/>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6637B279" w14:textId="383F3D79" w:rsidR="007C60C7" w:rsidRPr="00434280" w:rsidRDefault="007C60C7" w:rsidP="007C60C7">
      <w:pPr>
        <w:pStyle w:val="BodyText"/>
        <w:ind w:right="-7"/>
        <w:jc w:val="center"/>
        <w:rPr>
          <w:rFonts w:ascii="Calibri" w:hAnsi="Calibri" w:cs="Calibri"/>
          <w:b/>
          <w:bCs/>
          <w:color w:val="000000" w:themeColor="text1"/>
          <w:sz w:val="28"/>
          <w:szCs w:val="28"/>
          <w:lang w:val="af-ZA"/>
        </w:rPr>
      </w:pPr>
      <w:r w:rsidRPr="00434280">
        <w:rPr>
          <w:rFonts w:ascii="GHEA Grapalat" w:hAnsi="GHEA Grapalat" w:cs="Sylfaen"/>
          <w:b/>
          <w:bCs/>
          <w:color w:val="000000" w:themeColor="text1"/>
          <w:sz w:val="28"/>
          <w:szCs w:val="28"/>
        </w:rPr>
        <w:t>(</w:t>
      </w:r>
      <w:proofErr w:type="spellStart"/>
      <w:r w:rsidRPr="00434280">
        <w:rPr>
          <w:rFonts w:ascii="GHEA Grapalat" w:hAnsi="GHEA Grapalat" w:cs="Sylfaen"/>
          <w:b/>
          <w:bCs/>
          <w:color w:val="000000" w:themeColor="text1"/>
          <w:sz w:val="28"/>
          <w:szCs w:val="28"/>
        </w:rPr>
        <w:t>Փոփոխված</w:t>
      </w:r>
      <w:proofErr w:type="spellEnd"/>
      <w:r w:rsidRPr="00434280">
        <w:rPr>
          <w:rFonts w:ascii="GHEA Grapalat" w:hAnsi="GHEA Grapalat" w:cs="Sylfaen"/>
          <w:b/>
          <w:bCs/>
          <w:color w:val="000000" w:themeColor="text1"/>
          <w:sz w:val="28"/>
          <w:szCs w:val="28"/>
        </w:rPr>
        <w:t>)</w:t>
      </w:r>
    </w:p>
    <w:p w14:paraId="3B7C761C" w14:textId="77777777" w:rsidR="003E57ED" w:rsidRPr="00585700" w:rsidRDefault="003E57ED" w:rsidP="007C60C7">
      <w:pPr>
        <w:pStyle w:val="BodyText"/>
        <w:ind w:right="-7"/>
        <w:jc w:val="center"/>
        <w:rPr>
          <w:rFonts w:ascii="GHEA Grapalat" w:hAnsi="GHEA Grapalat" w:cs="Sylfaen"/>
          <w:color w:val="000000" w:themeColor="text1"/>
          <w:sz w:val="20"/>
          <w:szCs w:val="20"/>
          <w:lang w:val="af-ZA"/>
        </w:rPr>
      </w:pPr>
    </w:p>
    <w:p w14:paraId="69208998" w14:textId="097C02B1" w:rsidR="00096865" w:rsidRPr="00585700" w:rsidRDefault="0012173C" w:rsidP="007C60C7">
      <w:pPr>
        <w:pStyle w:val="BodyText"/>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17D08" w:rsidRPr="00217D08">
        <w:rPr>
          <w:rFonts w:ascii="GHEA Grapalat" w:hAnsi="GHEA Grapalat" w:cs="Sylfaen"/>
          <w:color w:val="000000" w:themeColor="text1"/>
          <w:sz w:val="20"/>
          <w:szCs w:val="20"/>
          <w:lang w:val="af-ZA"/>
        </w:rPr>
        <w:t>ԼԻԶԻՆԳՈՎ ԲԺՇԿԱԿԱՆ ՍԱՐՔԱՎՈՐՄԱՆ</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BodyText"/>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BodyText"/>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BodyText"/>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BodyText"/>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BodyText"/>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BodyText"/>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BodyText"/>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2C8FA67E" w:rsidR="0021360A" w:rsidRPr="00585700" w:rsidRDefault="00794882" w:rsidP="00D871BB">
      <w:pPr>
        <w:pStyle w:val="BodyText"/>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217D08" w:rsidRPr="00217D08">
        <w:rPr>
          <w:rFonts w:ascii="GHEA Grapalat" w:hAnsi="GHEA Grapalat" w:cs="Sylfaen"/>
          <w:color w:val="000000" w:themeColor="text1"/>
          <w:sz w:val="20"/>
          <w:szCs w:val="20"/>
          <w:lang w:val="af-ZA"/>
        </w:rPr>
        <w:t>ԼԻԶԻՆԳՈՎ ԲԺՇԿԱԿԱՆ ՍԱՐՔԱՎՈՐՄԱՆ</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1DF2F16A"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620B6775" w:rsidR="00096865" w:rsidRDefault="00087A30"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75FC3CBB"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BodyTextIndent"/>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BodyTextIndent2"/>
        <w:spacing w:line="240" w:lineRule="auto"/>
        <w:ind w:firstLine="567"/>
        <w:rPr>
          <w:rFonts w:ascii="GHEA Grapalat" w:hAnsi="GHEA Grapalat"/>
          <w:color w:val="000000" w:themeColor="text1"/>
        </w:rPr>
      </w:pPr>
    </w:p>
    <w:p w14:paraId="2728A1D6" w14:textId="3777186C"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Heading3"/>
        <w:spacing w:line="240" w:lineRule="auto"/>
        <w:ind w:firstLine="567"/>
        <w:rPr>
          <w:rFonts w:ascii="GHEA Grapalat" w:hAnsi="GHEA Grapalat"/>
          <w:color w:val="000000" w:themeColor="text1"/>
          <w:lang w:val="af-ZA"/>
        </w:rPr>
      </w:pPr>
    </w:p>
    <w:p w14:paraId="7FE0C767" w14:textId="3F158409"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7D8593F1" w:rsidR="00096865" w:rsidRPr="001950F2" w:rsidRDefault="00096865" w:rsidP="000146E0">
      <w:pPr>
        <w:pStyle w:val="Heading3"/>
        <w:numPr>
          <w:ilvl w:val="1"/>
          <w:numId w:val="39"/>
        </w:numPr>
        <w:spacing w:line="240" w:lineRule="auto"/>
        <w:jc w:val="both"/>
        <w:rPr>
          <w:rFonts w:ascii="GHEA Grapalat" w:hAnsi="GHEA Grapalat"/>
          <w:i w:val="0"/>
          <w:color w:val="000000" w:themeColor="text1"/>
          <w:lang w:val="af-ZA"/>
        </w:rPr>
      </w:pPr>
      <w:proofErr w:type="spellStart"/>
      <w:r w:rsidRPr="001950F2">
        <w:rPr>
          <w:rFonts w:ascii="GHEA Grapalat" w:hAnsi="GHEA Grapalat" w:cs="Sylfaen"/>
          <w:i w:val="0"/>
          <w:color w:val="000000" w:themeColor="text1"/>
        </w:rPr>
        <w:t>Գնման</w:t>
      </w:r>
      <w:proofErr w:type="spellEnd"/>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առարկա</w:t>
      </w:r>
      <w:proofErr w:type="spellEnd"/>
      <w:r w:rsidRPr="001950F2">
        <w:rPr>
          <w:rFonts w:ascii="GHEA Grapalat" w:hAnsi="GHEA Grapalat" w:cs="Sylfaen"/>
          <w:i w:val="0"/>
          <w:color w:val="000000" w:themeColor="text1"/>
          <w:lang w:val="af-ZA"/>
        </w:rPr>
        <w:t xml:space="preserve"> </w:t>
      </w:r>
      <w:r w:rsidRPr="001950F2">
        <w:rPr>
          <w:rFonts w:ascii="GHEA Grapalat" w:hAnsi="GHEA Grapalat" w:cs="Sylfaen"/>
          <w:i w:val="0"/>
          <w:color w:val="000000" w:themeColor="text1"/>
        </w:rPr>
        <w:t>է</w:t>
      </w:r>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հանդիսանում</w:t>
      </w:r>
      <w:proofErr w:type="spellEnd"/>
      <w:r w:rsidRPr="001950F2">
        <w:rPr>
          <w:rFonts w:ascii="GHEA Grapalat" w:hAnsi="GHEA Grapalat" w:cs="Sylfaen"/>
          <w:i w:val="0"/>
          <w:color w:val="000000" w:themeColor="text1"/>
          <w:lang w:val="af-ZA"/>
        </w:rPr>
        <w:t xml:space="preserve"> </w:t>
      </w:r>
      <w:r w:rsidR="00794882" w:rsidRPr="001950F2">
        <w:rPr>
          <w:rFonts w:ascii="GHEA Grapalat" w:hAnsi="GHEA Grapalat"/>
          <w:i w:val="0"/>
          <w:color w:val="000000" w:themeColor="text1"/>
          <w:lang w:val="hy-AM"/>
        </w:rPr>
        <w:t>«</w:t>
      </w:r>
      <w:r w:rsidR="00D4341C" w:rsidRPr="001950F2">
        <w:rPr>
          <w:rFonts w:ascii="GHEA Grapalat" w:hAnsi="GHEA Grapalat"/>
          <w:i w:val="0"/>
          <w:color w:val="000000" w:themeColor="text1"/>
          <w:lang w:val="hy-AM"/>
        </w:rPr>
        <w:t>ՄԱԼԱԹԻԱ-ՍԵԲԱՍՏԻԱ ԱՌՈՂՋՈՒԹՅԱՆ ԿԵՆՏՐՈՆ» ՓԲԸ</w:t>
      </w:r>
      <w:r w:rsidR="00F1680C" w:rsidRPr="001950F2">
        <w:rPr>
          <w:rFonts w:ascii="GHEA Grapalat" w:hAnsi="GHEA Grapalat"/>
          <w:i w:val="0"/>
          <w:color w:val="000000" w:themeColor="text1"/>
          <w:lang w:val="hy-AM"/>
        </w:rPr>
        <w:t>-ի</w:t>
      </w:r>
      <w:r w:rsidR="00F95723"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կարիքների</w:t>
      </w:r>
      <w:proofErr w:type="spellEnd"/>
      <w:r w:rsidRPr="001950F2">
        <w:rPr>
          <w:rFonts w:ascii="GHEA Grapalat" w:hAnsi="GHEA Grapalat" w:cs="Times Armenian"/>
          <w:i w:val="0"/>
          <w:color w:val="000000" w:themeColor="text1"/>
          <w:lang w:val="af-ZA"/>
        </w:rPr>
        <w:t xml:space="preserve"> </w:t>
      </w:r>
      <w:proofErr w:type="spellStart"/>
      <w:r w:rsidRPr="001950F2">
        <w:rPr>
          <w:rFonts w:ascii="GHEA Grapalat" w:hAnsi="GHEA Grapalat" w:cs="Sylfaen"/>
          <w:i w:val="0"/>
          <w:color w:val="000000" w:themeColor="text1"/>
        </w:rPr>
        <w:t>համար</w:t>
      </w:r>
      <w:proofErr w:type="spellEnd"/>
      <w:r w:rsidRPr="001950F2">
        <w:rPr>
          <w:rFonts w:ascii="GHEA Grapalat" w:hAnsi="GHEA Grapalat" w:cs="Times Armenian"/>
          <w:i w:val="0"/>
          <w:color w:val="000000" w:themeColor="text1"/>
          <w:lang w:val="af-ZA"/>
        </w:rPr>
        <w:t>`</w:t>
      </w:r>
      <w:r w:rsidRPr="001950F2">
        <w:rPr>
          <w:rFonts w:ascii="GHEA Grapalat" w:hAnsi="GHEA Grapalat" w:cs="Sylfaen"/>
          <w:i w:val="0"/>
          <w:color w:val="000000" w:themeColor="text1"/>
        </w:rPr>
        <w:t xml:space="preserve"> </w:t>
      </w:r>
      <w:r w:rsidR="000D15AE" w:rsidRPr="000D15AE">
        <w:rPr>
          <w:rFonts w:ascii="GHEA Grapalat" w:hAnsi="GHEA Grapalat" w:cs="Sylfaen"/>
          <w:i w:val="0"/>
          <w:iCs/>
          <w:color w:val="000000" w:themeColor="text1"/>
          <w:lang w:val="af-ZA"/>
        </w:rPr>
        <w:t>լիզինգով բժշկական սարքավ</w:t>
      </w:r>
      <w:r w:rsidR="000D15AE">
        <w:rPr>
          <w:rFonts w:ascii="GHEA Grapalat" w:hAnsi="GHEA Grapalat" w:cs="Sylfaen"/>
          <w:i w:val="0"/>
          <w:iCs/>
          <w:color w:val="000000" w:themeColor="text1"/>
          <w:lang w:val="af-ZA"/>
        </w:rPr>
        <w:t xml:space="preserve">որման </w:t>
      </w:r>
      <w:proofErr w:type="spellStart"/>
      <w:r w:rsidR="002C6658" w:rsidRPr="001950F2">
        <w:rPr>
          <w:rFonts w:ascii="GHEA Grapalat" w:hAnsi="GHEA Grapalat"/>
          <w:i w:val="0"/>
          <w:color w:val="000000" w:themeColor="text1"/>
        </w:rPr>
        <w:t>ձեռքբերումը</w:t>
      </w:r>
      <w:proofErr w:type="spellEnd"/>
      <w:r w:rsidR="002C6658" w:rsidRPr="001950F2">
        <w:rPr>
          <w:rFonts w:ascii="GHEA Grapalat" w:hAnsi="GHEA Grapalat"/>
          <w:i w:val="0"/>
          <w:color w:val="000000" w:themeColor="text1"/>
        </w:rPr>
        <w:t xml:space="preserve"> </w:t>
      </w:r>
      <w:r w:rsidR="00816505" w:rsidRPr="001950F2">
        <w:rPr>
          <w:rFonts w:ascii="GHEA Grapalat" w:hAnsi="GHEA Grapalat"/>
          <w:i w:val="0"/>
          <w:color w:val="000000" w:themeColor="text1"/>
        </w:rPr>
        <w:t>(</w:t>
      </w:r>
      <w:proofErr w:type="spellStart"/>
      <w:r w:rsidR="00816505" w:rsidRPr="001950F2">
        <w:rPr>
          <w:rFonts w:ascii="GHEA Grapalat" w:hAnsi="GHEA Grapalat"/>
          <w:i w:val="0"/>
          <w:color w:val="000000" w:themeColor="text1"/>
        </w:rPr>
        <w:t>այսուհետ</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նաև</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ապրանք</w:t>
      </w:r>
      <w:proofErr w:type="spellEnd"/>
      <w:r w:rsidR="00816505" w:rsidRPr="001950F2">
        <w:rPr>
          <w:rFonts w:ascii="GHEA Grapalat" w:hAnsi="GHEA Grapalat"/>
          <w:i w:val="0"/>
          <w:color w:val="000000" w:themeColor="text1"/>
        </w:rPr>
        <w:t>)</w:t>
      </w:r>
      <w:r w:rsidR="00C43524" w:rsidRPr="001950F2">
        <w:rPr>
          <w:rFonts w:ascii="GHEA Grapalat" w:hAnsi="GHEA Grapalat"/>
          <w:i w:val="0"/>
          <w:color w:val="000000" w:themeColor="text1"/>
          <w:lang w:val="af-ZA"/>
        </w:rPr>
        <w:t>,</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որ</w:t>
      </w:r>
      <w:proofErr w:type="spellEnd"/>
      <w:r w:rsidR="00CF6ED7" w:rsidRPr="001950F2">
        <w:rPr>
          <w:rFonts w:ascii="GHEA Grapalat" w:hAnsi="GHEA Grapalat"/>
          <w:i w:val="0"/>
          <w:color w:val="000000" w:themeColor="text1"/>
          <w:lang w:val="hy-AM"/>
        </w:rPr>
        <w:t>ը</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խմբավորված</w:t>
      </w:r>
      <w:proofErr w:type="spellEnd"/>
      <w:r w:rsidRPr="001950F2">
        <w:rPr>
          <w:rFonts w:ascii="GHEA Grapalat" w:hAnsi="GHEA Grapalat"/>
          <w:i w:val="0"/>
          <w:color w:val="000000" w:themeColor="text1"/>
          <w:lang w:val="af-ZA"/>
        </w:rPr>
        <w:t xml:space="preserve"> </w:t>
      </w:r>
      <w:r w:rsidR="00CF6ED7" w:rsidRPr="001950F2">
        <w:rPr>
          <w:rFonts w:ascii="GHEA Grapalat" w:hAnsi="GHEA Grapalat"/>
          <w:i w:val="0"/>
          <w:color w:val="000000" w:themeColor="text1"/>
          <w:lang w:val="hy-AM"/>
        </w:rPr>
        <w:t>է</w:t>
      </w:r>
      <w:r w:rsidRPr="001950F2">
        <w:rPr>
          <w:rFonts w:ascii="GHEA Grapalat" w:hAnsi="GHEA Grapalat"/>
          <w:i w:val="0"/>
          <w:color w:val="000000" w:themeColor="text1"/>
          <w:lang w:val="af-ZA"/>
        </w:rPr>
        <w:t xml:space="preserve"> </w:t>
      </w:r>
      <w:r w:rsidR="00A76C15" w:rsidRPr="001950F2">
        <w:rPr>
          <w:rFonts w:ascii="GHEA Grapalat" w:hAnsi="GHEA Grapalat" w:cs="Sylfaen"/>
          <w:i w:val="0"/>
          <w:color w:val="000000" w:themeColor="text1"/>
        </w:rPr>
        <w:t>«</w:t>
      </w:r>
      <w:r w:rsidR="000D15AE">
        <w:rPr>
          <w:rFonts w:ascii="GHEA Grapalat" w:hAnsi="GHEA Grapalat" w:cs="Sylfaen"/>
          <w:i w:val="0"/>
          <w:color w:val="000000" w:themeColor="text1"/>
        </w:rPr>
        <w:t>1</w:t>
      </w:r>
      <w:r w:rsidR="00A76C15" w:rsidRPr="001950F2">
        <w:rPr>
          <w:rFonts w:ascii="GHEA Grapalat" w:hAnsi="GHEA Grapalat" w:cs="Sylfaen"/>
          <w:i w:val="0"/>
          <w:color w:val="000000" w:themeColor="text1"/>
        </w:rPr>
        <w:t>»</w:t>
      </w:r>
      <w:r w:rsidRPr="001950F2">
        <w:rPr>
          <w:rFonts w:ascii="GHEA Grapalat" w:hAnsi="GHEA Grapalat"/>
          <w:i w:val="0"/>
          <w:color w:val="000000" w:themeColor="text1"/>
          <w:lang w:val="af-ZA"/>
        </w:rPr>
        <w:t xml:space="preserve"> </w:t>
      </w:r>
      <w:proofErr w:type="spellStart"/>
      <w:r w:rsidRPr="001950F2">
        <w:rPr>
          <w:rFonts w:ascii="GHEA Grapalat" w:hAnsi="GHEA Grapalat" w:cs="Sylfaen"/>
          <w:i w:val="0"/>
          <w:color w:val="000000" w:themeColor="text1"/>
        </w:rPr>
        <w:t>չափաբաժիներ</w:t>
      </w:r>
      <w:r w:rsidR="00753E6E" w:rsidRPr="001950F2">
        <w:rPr>
          <w:rFonts w:ascii="GHEA Grapalat" w:hAnsi="GHEA Grapalat" w:cs="Sylfaen"/>
          <w:i w:val="0"/>
          <w:color w:val="000000" w:themeColor="text1"/>
        </w:rPr>
        <w:t>ում</w:t>
      </w:r>
      <w:proofErr w:type="spellEnd"/>
      <w:r w:rsidRPr="001950F2">
        <w:rPr>
          <w:rFonts w:ascii="GHEA Grapalat" w:hAnsi="GHEA Grapalat" w:cs="Times Armenian"/>
          <w:i w:val="0"/>
          <w:color w:val="000000" w:themeColor="text1"/>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7"/>
        <w:gridCol w:w="2019"/>
        <w:gridCol w:w="1842"/>
        <w:gridCol w:w="2120"/>
        <w:gridCol w:w="2118"/>
      </w:tblGrid>
      <w:tr w:rsidR="000D15AE" w:rsidRPr="00D00B8C" w14:paraId="309EC623" w14:textId="77777777" w:rsidTr="0024778F">
        <w:trPr>
          <w:trHeight w:val="841"/>
        </w:trPr>
        <w:tc>
          <w:tcPr>
            <w:tcW w:w="989" w:type="pct"/>
            <w:vAlign w:val="center"/>
          </w:tcPr>
          <w:p w14:paraId="4FC7774E" w14:textId="77777777" w:rsidR="000D15AE" w:rsidRPr="00D00B8C" w:rsidRDefault="000D15AE" w:rsidP="0024778F">
            <w:pPr>
              <w:pStyle w:val="BodyTextIndent2"/>
              <w:spacing w:line="240" w:lineRule="auto"/>
              <w:ind w:firstLine="0"/>
              <w:jc w:val="center"/>
              <w:rPr>
                <w:rFonts w:ascii="GHEA Grapalat" w:hAnsi="GHEA Grapalat"/>
                <w:b/>
                <w:bCs/>
                <w:i/>
                <w:iCs/>
                <w:sz w:val="14"/>
                <w:szCs w:val="14"/>
              </w:rPr>
            </w:pPr>
            <w:r w:rsidRPr="00D00B8C">
              <w:rPr>
                <w:rFonts w:ascii="GHEA Grapalat" w:hAnsi="GHEA Grapalat"/>
                <w:b/>
                <w:bCs/>
                <w:i/>
                <w:iCs/>
                <w:lang w:val="hy-AM"/>
              </w:rPr>
              <w:t>Չափաբաժնի համարները</w:t>
            </w:r>
          </w:p>
        </w:tc>
        <w:tc>
          <w:tcPr>
            <w:tcW w:w="1000" w:type="pct"/>
            <w:vAlign w:val="center"/>
          </w:tcPr>
          <w:p w14:paraId="3238DBA8" w14:textId="77777777" w:rsidR="000D15AE" w:rsidRPr="00D00B8C" w:rsidRDefault="000D15AE" w:rsidP="0024778F">
            <w:pPr>
              <w:pStyle w:val="BodyTextIndent2"/>
              <w:spacing w:line="240" w:lineRule="auto"/>
              <w:ind w:firstLine="0"/>
              <w:jc w:val="center"/>
              <w:rPr>
                <w:rFonts w:ascii="GHEA Grapalat" w:hAnsi="GHEA Grapalat"/>
                <w:b/>
                <w:bCs/>
                <w:i/>
                <w:iCs/>
                <w:sz w:val="14"/>
                <w:szCs w:val="14"/>
              </w:rPr>
            </w:pPr>
            <w:r w:rsidRPr="00D00B8C">
              <w:rPr>
                <w:rFonts w:ascii="GHEA Grapalat" w:hAnsi="GHEA Grapalat"/>
                <w:b/>
                <w:bCs/>
                <w:i/>
                <w:iCs/>
                <w:lang w:val="hy-AM"/>
              </w:rPr>
              <w:t>Ապրանքների գնման գին</w:t>
            </w:r>
          </w:p>
        </w:tc>
        <w:tc>
          <w:tcPr>
            <w:tcW w:w="912" w:type="pct"/>
            <w:vAlign w:val="center"/>
          </w:tcPr>
          <w:p w14:paraId="4A4F7A39" w14:textId="77777777" w:rsidR="000D15AE" w:rsidRPr="00D00B8C" w:rsidRDefault="000D15AE" w:rsidP="0024778F">
            <w:pPr>
              <w:pStyle w:val="BodyTextIndent2"/>
              <w:spacing w:line="240" w:lineRule="auto"/>
              <w:ind w:firstLine="0"/>
              <w:jc w:val="center"/>
              <w:rPr>
                <w:rFonts w:ascii="GHEA Grapalat" w:hAnsi="GHEA Grapalat"/>
                <w:b/>
                <w:bCs/>
                <w:i/>
                <w:iCs/>
              </w:rPr>
            </w:pPr>
            <w:r w:rsidRPr="00D00B8C">
              <w:rPr>
                <w:rFonts w:ascii="GHEA Grapalat" w:hAnsi="GHEA Grapalat"/>
                <w:b/>
                <w:bCs/>
                <w:i/>
                <w:iCs/>
              </w:rPr>
              <w:t>Լիզինգի գնման գին</w:t>
            </w:r>
          </w:p>
        </w:tc>
        <w:tc>
          <w:tcPr>
            <w:tcW w:w="1050" w:type="pct"/>
            <w:vAlign w:val="center"/>
          </w:tcPr>
          <w:p w14:paraId="6610AD67" w14:textId="77777777" w:rsidR="000D15AE" w:rsidRPr="00D00B8C" w:rsidRDefault="000D15AE" w:rsidP="0024778F">
            <w:pPr>
              <w:pStyle w:val="BodyTextIndent2"/>
              <w:spacing w:line="240" w:lineRule="auto"/>
              <w:ind w:firstLine="0"/>
              <w:jc w:val="center"/>
              <w:rPr>
                <w:rFonts w:ascii="GHEA Grapalat" w:hAnsi="GHEA Grapalat"/>
                <w:b/>
                <w:bCs/>
                <w:i/>
                <w:iCs/>
              </w:rPr>
            </w:pPr>
            <w:r w:rsidRPr="00D00B8C">
              <w:rPr>
                <w:rFonts w:ascii="GHEA Grapalat" w:hAnsi="GHEA Grapalat"/>
                <w:b/>
                <w:bCs/>
                <w:i/>
                <w:iCs/>
              </w:rPr>
              <w:t>Ընդհանուր գնման գին</w:t>
            </w:r>
          </w:p>
        </w:tc>
        <w:tc>
          <w:tcPr>
            <w:tcW w:w="1049" w:type="pct"/>
            <w:vAlign w:val="center"/>
          </w:tcPr>
          <w:p w14:paraId="28D93A50" w14:textId="77777777" w:rsidR="000D15AE" w:rsidRPr="00D00B8C" w:rsidRDefault="000D15AE" w:rsidP="0024778F">
            <w:pPr>
              <w:pStyle w:val="BodyTextIndent2"/>
              <w:spacing w:line="240" w:lineRule="auto"/>
              <w:ind w:firstLine="0"/>
              <w:jc w:val="center"/>
              <w:rPr>
                <w:rFonts w:ascii="GHEA Grapalat" w:hAnsi="GHEA Grapalat"/>
                <w:b/>
                <w:bCs/>
                <w:i/>
                <w:iCs/>
              </w:rPr>
            </w:pPr>
            <w:r w:rsidRPr="00D00B8C">
              <w:rPr>
                <w:rFonts w:ascii="GHEA Grapalat" w:hAnsi="GHEA Grapalat"/>
                <w:b/>
                <w:bCs/>
                <w:i/>
                <w:iCs/>
              </w:rPr>
              <w:t>Չափաբաժնի անվանումը</w:t>
            </w:r>
          </w:p>
        </w:tc>
      </w:tr>
      <w:tr w:rsidR="000D15AE" w:rsidRPr="007C60C7" w14:paraId="06FA2F4A" w14:textId="77777777" w:rsidTr="0024778F">
        <w:tc>
          <w:tcPr>
            <w:tcW w:w="989" w:type="pct"/>
            <w:vAlign w:val="center"/>
          </w:tcPr>
          <w:p w14:paraId="5623F399" w14:textId="77777777" w:rsidR="000D15AE" w:rsidRPr="00D00B8C" w:rsidRDefault="000D15AE" w:rsidP="0024778F">
            <w:pPr>
              <w:pStyle w:val="BodyTextIndent2"/>
              <w:spacing w:line="240" w:lineRule="auto"/>
              <w:ind w:firstLine="0"/>
              <w:jc w:val="center"/>
              <w:rPr>
                <w:rFonts w:ascii="GHEA Grapalat" w:hAnsi="GHEA Grapalat"/>
                <w:sz w:val="16"/>
              </w:rPr>
            </w:pPr>
            <w:r w:rsidRPr="00D00B8C">
              <w:rPr>
                <w:rFonts w:ascii="GHEA Grapalat" w:hAnsi="GHEA Grapalat"/>
                <w:sz w:val="16"/>
              </w:rPr>
              <w:t>1</w:t>
            </w:r>
          </w:p>
        </w:tc>
        <w:tc>
          <w:tcPr>
            <w:tcW w:w="1000" w:type="pct"/>
            <w:vAlign w:val="center"/>
          </w:tcPr>
          <w:p w14:paraId="3C4507FA" w14:textId="63FA55B8" w:rsidR="000D15AE" w:rsidRPr="00D00B8C" w:rsidRDefault="00C83886" w:rsidP="0024778F">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r w:rsidR="000D15AE" w:rsidRPr="00D00B8C">
              <w:rPr>
                <w:rFonts w:ascii="GHEA Grapalat" w:hAnsi="GHEA Grapalat"/>
                <w:sz w:val="16"/>
                <w:lang w:val="hy-AM"/>
              </w:rPr>
              <w:t>.000.000</w:t>
            </w:r>
          </w:p>
        </w:tc>
        <w:tc>
          <w:tcPr>
            <w:tcW w:w="912" w:type="pct"/>
            <w:vAlign w:val="center"/>
          </w:tcPr>
          <w:p w14:paraId="3F4FE207" w14:textId="5C1C4B95" w:rsidR="000D15AE" w:rsidRPr="00D00B8C" w:rsidRDefault="007C1694" w:rsidP="0024778F">
            <w:pPr>
              <w:pStyle w:val="BodyTextIndent2"/>
              <w:spacing w:line="240" w:lineRule="auto"/>
              <w:ind w:firstLine="0"/>
              <w:jc w:val="center"/>
              <w:rPr>
                <w:rFonts w:ascii="GHEA Grapalat" w:hAnsi="GHEA Grapalat"/>
                <w:sz w:val="16"/>
                <w:lang w:val="hy-AM"/>
              </w:rPr>
            </w:pPr>
            <w:r w:rsidRPr="007C1694">
              <w:rPr>
                <w:rFonts w:ascii="GHEA Grapalat" w:hAnsi="GHEA Grapalat"/>
                <w:sz w:val="16"/>
                <w:lang w:val="hy-AM"/>
              </w:rPr>
              <w:t>3</w:t>
            </w:r>
            <w:r>
              <w:rPr>
                <w:rFonts w:ascii="GHEA Grapalat" w:hAnsi="GHEA Grapalat"/>
                <w:sz w:val="16"/>
                <w:lang w:val="hy-AM"/>
              </w:rPr>
              <w:t>.</w:t>
            </w:r>
            <w:r w:rsidRPr="007C1694">
              <w:rPr>
                <w:rFonts w:ascii="GHEA Grapalat" w:hAnsi="GHEA Grapalat"/>
                <w:sz w:val="16"/>
                <w:lang w:val="hy-AM"/>
              </w:rPr>
              <w:t>3</w:t>
            </w:r>
            <w:r w:rsidR="002056B7">
              <w:rPr>
                <w:rFonts w:ascii="GHEA Grapalat" w:hAnsi="GHEA Grapalat"/>
                <w:sz w:val="16"/>
                <w:lang w:val="hy-AM"/>
              </w:rPr>
              <w:t>53</w:t>
            </w:r>
            <w:r>
              <w:rPr>
                <w:rFonts w:ascii="GHEA Grapalat" w:hAnsi="GHEA Grapalat"/>
                <w:sz w:val="16"/>
                <w:lang w:val="hy-AM"/>
              </w:rPr>
              <w:t>.</w:t>
            </w:r>
            <w:r w:rsidR="002056B7">
              <w:rPr>
                <w:rFonts w:ascii="GHEA Grapalat" w:hAnsi="GHEA Grapalat"/>
                <w:sz w:val="16"/>
                <w:lang w:val="hy-AM"/>
              </w:rPr>
              <w:t>944</w:t>
            </w:r>
          </w:p>
        </w:tc>
        <w:tc>
          <w:tcPr>
            <w:tcW w:w="1050" w:type="pct"/>
            <w:vAlign w:val="center"/>
          </w:tcPr>
          <w:p w14:paraId="769F0912" w14:textId="5441A982" w:rsidR="000D15AE" w:rsidRPr="00D00B8C" w:rsidRDefault="00CD7023" w:rsidP="0024778F">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r w:rsidRPr="00CD7023">
              <w:rPr>
                <w:rFonts w:ascii="GHEA Grapalat" w:hAnsi="GHEA Grapalat"/>
                <w:sz w:val="16"/>
                <w:lang w:val="hy-AM"/>
              </w:rPr>
              <w:t>.353.944</w:t>
            </w:r>
          </w:p>
        </w:tc>
        <w:tc>
          <w:tcPr>
            <w:tcW w:w="1049" w:type="pct"/>
            <w:vAlign w:val="center"/>
          </w:tcPr>
          <w:p w14:paraId="4E2BF245" w14:textId="25E29687" w:rsidR="000D15AE" w:rsidRPr="00D00B8C" w:rsidRDefault="00E477CA" w:rsidP="0024778F">
            <w:pPr>
              <w:pStyle w:val="BodyTextIndent2"/>
              <w:spacing w:line="240" w:lineRule="auto"/>
              <w:ind w:firstLine="0"/>
              <w:jc w:val="center"/>
              <w:rPr>
                <w:rFonts w:ascii="GHEA Grapalat" w:hAnsi="GHEA Grapalat"/>
              </w:rPr>
            </w:pPr>
            <w:r w:rsidRPr="00E477CA">
              <w:rPr>
                <w:rFonts w:ascii="GHEA Grapalat" w:hAnsi="GHEA Grapalat"/>
              </w:rPr>
              <w:t>Լիզինգով oպտիկական կոհերենտային տոմոգրաֆ ֆունդուս տեսախցիկով</w:t>
            </w:r>
            <w:r w:rsidR="00947776">
              <w:rPr>
                <w:rFonts w:ascii="GHEA Grapalat" w:hAnsi="GHEA Grapalat"/>
              </w:rPr>
              <w:t xml:space="preserve">` </w:t>
            </w:r>
            <w:r w:rsidR="00947776" w:rsidRPr="00947776">
              <w:rPr>
                <w:rFonts w:ascii="GHEA Grapalat" w:hAnsi="GHEA Grapalat"/>
              </w:rPr>
              <w:t>օպցիոնալ</w:t>
            </w:r>
          </w:p>
        </w:tc>
      </w:tr>
    </w:tbl>
    <w:p w14:paraId="0C07ED55" w14:textId="1C1B56E9" w:rsidR="00096865" w:rsidRPr="00585700" w:rsidRDefault="00816505" w:rsidP="00EF3662">
      <w:pPr>
        <w:pStyle w:val="BodyTextIndent2"/>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BodyTextIndent2"/>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BodyTextIndent2"/>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6F49AA" w:rsidRPr="00585700">
        <w:rPr>
          <w:rFonts w:ascii="GHEA Grapalat" w:hAnsi="GHEA Grapalat" w:cs="Arial Armenian"/>
          <w:color w:val="000000" w:themeColor="text1"/>
          <w:sz w:val="20"/>
          <w:szCs w:val="20"/>
          <w:lang w:val="es-ES"/>
        </w:rPr>
        <w:t>ընթացակարգին</w:t>
      </w:r>
      <w:proofErr w:type="spellEnd"/>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ListParagraph"/>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proofErr w:type="spellStart"/>
      <w:r w:rsidRPr="00585700">
        <w:rPr>
          <w:rFonts w:ascii="GHEA Grapalat" w:hAnsi="GHEA Grapalat" w:cs="Sylfaen"/>
          <w:color w:val="000000" w:themeColor="text1"/>
          <w:sz w:val="20"/>
          <w:szCs w:val="20"/>
          <w:lang w:val="es-ES"/>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իրավունքի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գնահատման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համար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հայտով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պետք</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ներկայացնի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հաստատված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սույն</w:t>
      </w:r>
      <w:proofErr w:type="spellEnd"/>
      <w:r w:rsidRPr="00D4341C">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հրավերի</w:t>
      </w:r>
      <w:proofErr w:type="spellEnd"/>
      <w:r w:rsidRPr="00D4341C">
        <w:rPr>
          <w:rFonts w:ascii="GHEA Grapalat" w:hAnsi="GHEA Grapalat" w:cs="Arial"/>
          <w:color w:val="000000" w:themeColor="text1"/>
          <w:sz w:val="20"/>
          <w:szCs w:val="20"/>
          <w:lang w:val="af-ZA"/>
        </w:rPr>
        <w:t xml:space="preserve"> 2-</w:t>
      </w:r>
      <w:proofErr w:type="spellStart"/>
      <w:r w:rsidRPr="00585700">
        <w:rPr>
          <w:rFonts w:ascii="GHEA Grapalat" w:hAnsi="GHEA Grapalat" w:cs="Arial"/>
          <w:color w:val="000000" w:themeColor="text1"/>
          <w:sz w:val="20"/>
          <w:szCs w:val="20"/>
          <w:lang w:val="es-ES"/>
        </w:rPr>
        <w:t>րդ</w:t>
      </w:r>
      <w:proofErr w:type="spellEnd"/>
      <w:r w:rsidRPr="00D4341C">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մասի</w:t>
      </w:r>
      <w:proofErr w:type="spellEnd"/>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կետով</w:t>
      </w:r>
      <w:proofErr w:type="spellEnd"/>
      <w:r w:rsidRPr="00D4341C">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նախատեսված</w:t>
      </w:r>
      <w:proofErr w:type="spellEnd"/>
      <w:r w:rsidRPr="00D4341C">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գրավոր</w:t>
      </w:r>
      <w:proofErr w:type="spellEnd"/>
      <w:r w:rsidRPr="00D4341C">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հայտարարություն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lastRenderedPageBreak/>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1052E488"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003E3388">
        <w:rPr>
          <w:rFonts w:ascii="GHEA Grapalat" w:hAnsi="GHEA Grapalat" w:cs="Sylfaen"/>
          <w:color w:val="000000" w:themeColor="text1"/>
          <w:sz w:val="20"/>
          <w:szCs w:val="20"/>
          <w:lang w:val="hy-AM"/>
        </w:rPr>
        <w:t xml:space="preserve"> </w:t>
      </w:r>
      <w:r w:rsidR="003E3388" w:rsidRPr="00D00B8C">
        <w:rPr>
          <w:rFonts w:ascii="GHEA Grapalat" w:hAnsi="GHEA Grapalat"/>
          <w:color w:val="000000"/>
          <w:sz w:val="20"/>
          <w:szCs w:val="20"/>
          <w:lang w:val="hy-AM"/>
        </w:rPr>
        <w:t>(Վաճառողը կամ Լիզինգատուն կամ երկուսը միասին՝ յուրաքանչյուրն իր մասով)</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070C9074"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BodyTextIndent2"/>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lastRenderedPageBreak/>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BodyTextIndent2"/>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5024ACE1" w:rsidR="00A232D9" w:rsidRPr="00336997" w:rsidRDefault="00096865" w:rsidP="00EF3662">
      <w:pPr>
        <w:pStyle w:val="BodyTextIndent2"/>
        <w:spacing w:line="240" w:lineRule="auto"/>
        <w:ind w:firstLine="567"/>
        <w:rPr>
          <w:rFonts w:ascii="GHEA Grapalat" w:hAnsi="GHEA Grapalat" w:cs="Sylfaen"/>
          <w:color w:val="000000" w:themeColor="text1"/>
          <w:lang w:val="hy-AM"/>
        </w:rPr>
      </w:pPr>
      <w:r w:rsidRPr="00336997">
        <w:rPr>
          <w:rFonts w:ascii="GHEA Grapalat" w:hAnsi="GHEA Grapalat" w:cs="Sylfaen"/>
          <w:color w:val="000000" w:themeColor="text1"/>
          <w:lang w:val="hy-AM"/>
        </w:rPr>
        <w:t xml:space="preserve">4.2  Ընթացակարգի հայտերն անհրաժեշտ է ներկայացնել </w:t>
      </w:r>
      <w:r w:rsidR="00E601A1" w:rsidRPr="00336997">
        <w:rPr>
          <w:rFonts w:ascii="GHEA Grapalat" w:hAnsi="GHEA Grapalat" w:cs="Sylfaen"/>
          <w:color w:val="000000" w:themeColor="text1"/>
          <w:lang w:val="hy-AM"/>
        </w:rPr>
        <w:t xml:space="preserve">հանձնաժողովին </w:t>
      </w:r>
      <w:r w:rsidRPr="00336997">
        <w:rPr>
          <w:rFonts w:ascii="GHEA Grapalat" w:hAnsi="GHEA Grapalat" w:cs="Sylfaen"/>
          <w:color w:val="000000" w:themeColor="text1"/>
          <w:lang w:val="hy-AM"/>
        </w:rPr>
        <w:t xml:space="preserve">ոչ ուշ, քան սույն ընթացակարգի հայտարարությունը և հրավերը </w:t>
      </w:r>
      <w:r w:rsidR="00E601A1" w:rsidRPr="00336997">
        <w:rPr>
          <w:rFonts w:ascii="GHEA Grapalat" w:hAnsi="GHEA Grapalat" w:cs="Sylfaen"/>
          <w:color w:val="000000" w:themeColor="text1"/>
          <w:lang w:val="hy-AM"/>
        </w:rPr>
        <w:t xml:space="preserve">տեղեկագրում </w:t>
      </w:r>
      <w:r w:rsidR="00585E16" w:rsidRPr="00336997">
        <w:rPr>
          <w:rFonts w:ascii="GHEA Grapalat" w:hAnsi="GHEA Grapalat" w:cs="Sylfaen"/>
          <w:color w:val="000000" w:themeColor="text1"/>
          <w:lang w:val="hy-AM"/>
        </w:rPr>
        <w:t>հ</w:t>
      </w:r>
      <w:r w:rsidRPr="00336997">
        <w:rPr>
          <w:rFonts w:ascii="GHEA Grapalat" w:hAnsi="GHEA Grapalat" w:cs="Sylfaen"/>
          <w:color w:val="000000" w:themeColor="text1"/>
          <w:lang w:val="hy-AM"/>
        </w:rPr>
        <w:t xml:space="preserve">րապարակվելու </w:t>
      </w:r>
      <w:r w:rsidR="00E46DBA" w:rsidRPr="00336997">
        <w:rPr>
          <w:rFonts w:ascii="GHEA Grapalat" w:hAnsi="GHEA Grapalat" w:cs="Sylfaen"/>
          <w:color w:val="000000" w:themeColor="text1"/>
          <w:lang w:val="hy-AM"/>
        </w:rPr>
        <w:t xml:space="preserve">օրվանից </w:t>
      </w:r>
      <w:r w:rsidRPr="00336997">
        <w:rPr>
          <w:rFonts w:ascii="GHEA Grapalat" w:hAnsi="GHEA Grapalat" w:cs="Sylfaen"/>
          <w:color w:val="000000" w:themeColor="text1"/>
          <w:lang w:val="hy-AM"/>
        </w:rPr>
        <w:t xml:space="preserve">հաշված </w:t>
      </w:r>
      <w:r w:rsidR="00B168C3">
        <w:rPr>
          <w:rFonts w:ascii="GHEA Grapalat" w:hAnsi="GHEA Grapalat" w:cs="Sylfaen"/>
          <w:color w:val="000000" w:themeColor="text1"/>
          <w:lang w:val="hy-AM"/>
        </w:rPr>
        <w:t>7</w:t>
      </w:r>
      <w:r w:rsidR="009806DA">
        <w:rPr>
          <w:rFonts w:ascii="GHEA Grapalat" w:hAnsi="GHEA Grapalat" w:cs="Sylfaen"/>
          <w:color w:val="000000" w:themeColor="text1"/>
          <w:lang w:val="hy-AM"/>
        </w:rPr>
        <w:t xml:space="preserve">-րդ օրվա </w:t>
      </w:r>
      <w:r w:rsidR="00F1680C" w:rsidRPr="00336997">
        <w:rPr>
          <w:rFonts w:ascii="GHEA Grapalat" w:hAnsi="GHEA Grapalat" w:cs="Sylfaen"/>
          <w:color w:val="000000" w:themeColor="text1"/>
          <w:lang w:val="hy-AM"/>
        </w:rPr>
        <w:t xml:space="preserve">ժամը </w:t>
      </w:r>
      <w:r w:rsidR="00336997" w:rsidRPr="00336997">
        <w:rPr>
          <w:rFonts w:ascii="GHEA Grapalat" w:hAnsi="GHEA Grapalat" w:cs="Sylfaen"/>
          <w:color w:val="000000" w:themeColor="text1"/>
          <w:lang w:val="hy-AM"/>
        </w:rPr>
        <w:t>11:30</w:t>
      </w:r>
      <w:r w:rsidR="00D37FBF" w:rsidRPr="00336997">
        <w:rPr>
          <w:rFonts w:ascii="GHEA Grapalat" w:hAnsi="GHEA Grapalat" w:cs="Sylfaen"/>
          <w:color w:val="000000" w:themeColor="text1"/>
          <w:lang w:val="hy-AM"/>
        </w:rPr>
        <w:t xml:space="preserve">-ն </w:t>
      </w:r>
      <w:r w:rsidR="004A7F20" w:rsidRPr="00336997">
        <w:rPr>
          <w:rFonts w:ascii="GHEA Grapalat" w:hAnsi="GHEA Grapalat" w:cs="Sylfaen"/>
          <w:color w:val="000000" w:themeColor="text1"/>
          <w:lang w:val="hy-AM"/>
        </w:rPr>
        <w:t xml:space="preserve">ք.Երևան, </w:t>
      </w:r>
      <w:r w:rsidR="00794882" w:rsidRPr="00336997">
        <w:rPr>
          <w:rFonts w:ascii="GHEA Grapalat" w:hAnsi="GHEA Grapalat"/>
        </w:rPr>
        <w:t xml:space="preserve">Ք. Երևան, Զորավար Անդրանիկ 5/9  </w:t>
      </w:r>
      <w:r w:rsidR="00183D61" w:rsidRPr="00336997">
        <w:rPr>
          <w:rFonts w:ascii="GHEA Grapalat" w:hAnsi="GHEA Grapalat" w:cs="Sylfaen"/>
          <w:color w:val="000000" w:themeColor="text1"/>
          <w:lang w:val="hy-AM"/>
        </w:rPr>
        <w:t>հասցեում</w:t>
      </w:r>
      <w:r w:rsidR="00D37FBF" w:rsidRPr="00336997">
        <w:rPr>
          <w:rFonts w:ascii="GHEA Grapalat" w:hAnsi="GHEA Grapalat" w:cs="Sylfaen"/>
          <w:color w:val="000000" w:themeColor="text1"/>
          <w:lang w:val="hy-AM"/>
        </w:rPr>
        <w:t>։</w:t>
      </w:r>
      <w:r w:rsidRPr="00336997">
        <w:rPr>
          <w:rFonts w:ascii="GHEA Grapalat" w:hAnsi="GHEA Grapalat" w:cs="Sylfaen"/>
          <w:color w:val="000000" w:themeColor="text1"/>
          <w:lang w:val="hy-AM"/>
        </w:rPr>
        <w:t xml:space="preserve"> </w:t>
      </w:r>
    </w:p>
    <w:p w14:paraId="76DCDA16" w14:textId="22331548" w:rsidR="00A232D9" w:rsidRPr="00585700" w:rsidRDefault="00A232D9" w:rsidP="00A232D9">
      <w:pPr>
        <w:pStyle w:val="BodyTextIndent2"/>
        <w:spacing w:line="240" w:lineRule="auto"/>
        <w:ind w:firstLine="567"/>
        <w:rPr>
          <w:rFonts w:ascii="GHEA Grapalat" w:hAnsi="GHEA Grapalat" w:cs="Sylfaen"/>
          <w:color w:val="000000" w:themeColor="text1"/>
          <w:lang w:val="hy-AM"/>
        </w:rPr>
      </w:pPr>
      <w:r w:rsidRPr="00336997">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336997">
        <w:rPr>
          <w:rFonts w:ascii="GHEA Grapalat" w:hAnsi="GHEA Grapalat" w:cs="Sylfaen"/>
          <w:color w:val="000000" w:themeColor="text1"/>
          <w:lang w:val="hy-AM"/>
        </w:rPr>
        <w:t>Ա</w:t>
      </w:r>
      <w:r w:rsidR="009303DE" w:rsidRPr="00336997">
        <w:rPr>
          <w:rFonts w:ascii="Cambria Math" w:hAnsi="Cambria Math" w:cs="Cambria Math"/>
          <w:color w:val="000000" w:themeColor="text1"/>
          <w:lang w:val="hy-AM"/>
        </w:rPr>
        <w:t>․</w:t>
      </w:r>
      <w:r w:rsidR="009303DE" w:rsidRPr="00336997">
        <w:rPr>
          <w:rFonts w:ascii="GHEA Grapalat" w:hAnsi="GHEA Grapalat" w:cs="Sylfaen"/>
          <w:color w:val="000000" w:themeColor="text1"/>
          <w:lang w:val="hy-AM"/>
        </w:rPr>
        <w:t xml:space="preserve"> </w:t>
      </w:r>
      <w:r w:rsidR="00D14DA5" w:rsidRPr="00336997">
        <w:rPr>
          <w:rFonts w:ascii="GHEA Grapalat" w:hAnsi="GHEA Grapalat" w:cs="Sylfaen"/>
          <w:color w:val="000000" w:themeColor="text1"/>
          <w:lang w:val="hy-AM"/>
        </w:rPr>
        <w:t>Համբար</w:t>
      </w:r>
      <w:r w:rsidR="0049269C" w:rsidRPr="00336997">
        <w:rPr>
          <w:rFonts w:ascii="GHEA Grapalat" w:hAnsi="GHEA Grapalat" w:cs="Sylfaen"/>
          <w:color w:val="000000" w:themeColor="text1"/>
          <w:lang w:val="hy-AM"/>
        </w:rPr>
        <w:t>ձումյանին</w:t>
      </w:r>
      <w:r w:rsidRPr="00336997">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w:t>
      </w:r>
      <w:r w:rsidRPr="00585700">
        <w:rPr>
          <w:rFonts w:ascii="GHEA Grapalat" w:hAnsi="GHEA Grapalat" w:cs="Sylfaen"/>
          <w:color w:val="000000" w:themeColor="text1"/>
          <w:lang w:val="hy-AM"/>
        </w:rPr>
        <w:t xml:space="preserve"> </w:t>
      </w:r>
      <w:r w:rsidRPr="00585700">
        <w:rPr>
          <w:rFonts w:ascii="GHEA Grapalat" w:hAnsi="GHEA Grapalat" w:cs="Sylfaen"/>
          <w:color w:val="000000" w:themeColor="text1"/>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BodyTextIndent2"/>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BodyTextIndent2"/>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Default="0059404D" w:rsidP="005F1C06">
      <w:pPr>
        <w:pStyle w:val="norm"/>
        <w:spacing w:line="240" w:lineRule="auto"/>
        <w:ind w:firstLine="630"/>
        <w:rPr>
          <w:rFonts w:ascii="Cambria Math" w:hAnsi="Cambria Math" w:cs="Cambria Math"/>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F11501B" w14:textId="7835EE3B" w:rsidR="00A43925" w:rsidRPr="00D00B8C" w:rsidRDefault="00A43925" w:rsidP="00A43925">
      <w:pPr>
        <w:pStyle w:val="norm"/>
        <w:spacing w:line="240" w:lineRule="auto"/>
        <w:ind w:firstLine="567"/>
        <w:rPr>
          <w:rFonts w:ascii="GHEA Grapalat" w:hAnsi="GHEA Grapalat"/>
          <w:b/>
          <w:bCs/>
          <w:sz w:val="20"/>
          <w:lang w:val="hy-AM"/>
        </w:rPr>
      </w:pPr>
      <w:r w:rsidRPr="00D00B8C">
        <w:rPr>
          <w:rFonts w:ascii="GHEA Grapalat" w:hAnsi="GHEA Grapalat"/>
          <w:b/>
          <w:bCs/>
          <w:sz w:val="20"/>
          <w:lang w:val="hy-AM"/>
        </w:rPr>
        <w:t>զ) եթե մասնակիցը Վաճառողն է, Լիզինգատուի կողմից երաշխավորված նամակ, որով վերջինս պետք է հավաստի Մասնակցի կողմից առաջարկվող լիզինգի առարկան Պատվիրատուին լիզինգով տրամադրելու փաստը՝ Մասնակցի կողմից հայտով առաջարկվող լիզինգի պայմաններով</w:t>
      </w:r>
      <w:r>
        <w:rPr>
          <w:rFonts w:ascii="GHEA Grapalat" w:hAnsi="GHEA Grapalat"/>
          <w:b/>
          <w:bCs/>
          <w:sz w:val="20"/>
          <w:lang w:val="hy-AM"/>
        </w:rPr>
        <w:t>.</w:t>
      </w:r>
    </w:p>
    <w:p w14:paraId="072F5D0C" w14:textId="72C1D257" w:rsidR="00A43925" w:rsidRPr="00585700" w:rsidRDefault="00A43925" w:rsidP="00A43925">
      <w:pPr>
        <w:pStyle w:val="norm"/>
        <w:spacing w:line="240" w:lineRule="auto"/>
        <w:ind w:firstLine="630"/>
        <w:rPr>
          <w:rFonts w:ascii="GHEA Grapalat" w:hAnsi="GHEA Grapalat" w:cs="Sylfaen"/>
          <w:color w:val="000000" w:themeColor="text1"/>
          <w:sz w:val="20"/>
          <w:lang w:val="hy-AM"/>
        </w:rPr>
      </w:pPr>
      <w:r w:rsidRPr="00D00B8C">
        <w:rPr>
          <w:rFonts w:ascii="GHEA Grapalat" w:hAnsi="GHEA Grapalat"/>
          <w:b/>
          <w:bCs/>
          <w:sz w:val="20"/>
          <w:lang w:val="hy-AM"/>
        </w:rPr>
        <w:t>է)  եթե մասնակիցը Լիզինգատուն է, 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w:t>
      </w:r>
      <w:r>
        <w:rPr>
          <w:rFonts w:ascii="GHEA Grapalat" w:hAnsi="GHEA Grapalat"/>
          <w:b/>
          <w:bCs/>
          <w:sz w:val="20"/>
          <w:lang w:val="hy-AM"/>
        </w:rPr>
        <w:t>.</w:t>
      </w:r>
    </w:p>
    <w:p w14:paraId="38976E27" w14:textId="77777777" w:rsidR="003850A0" w:rsidRPr="00585700" w:rsidRDefault="005A51C8" w:rsidP="0054544C">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Default="003919C2" w:rsidP="00364B4D">
      <w:pPr>
        <w:pStyle w:val="norm"/>
        <w:spacing w:line="240" w:lineRule="auto"/>
        <w:ind w:firstLine="63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2C2261D6" w14:textId="77777777" w:rsidR="0054544C" w:rsidRPr="00D00B8C" w:rsidRDefault="0054544C" w:rsidP="00364B4D">
      <w:pPr>
        <w:ind w:firstLine="630"/>
        <w:jc w:val="both"/>
        <w:rPr>
          <w:rFonts w:ascii="GHEA Grapalat" w:hAnsi="GHEA Grapalat" w:cs="Sylfaen"/>
          <w:color w:val="FFFFFF"/>
          <w:sz w:val="20"/>
          <w:lang w:val="hy-AM"/>
        </w:rPr>
      </w:pPr>
      <w:r w:rsidRPr="00D00B8C">
        <w:rPr>
          <w:rFonts w:ascii="GHEA Grapalat" w:hAnsi="GHEA Grapalat" w:cs="Sylfaen"/>
          <w:sz w:val="20"/>
          <w:lang w:val="hy-AM"/>
        </w:rPr>
        <w:t>4) հայտի ապահովում կանխիկ փողի կամ բանկային երաշխիքի ձևով</w:t>
      </w:r>
      <w:r w:rsidRPr="00D00B8C">
        <w:rPr>
          <w:rFonts w:ascii="GHEA Grapalat" w:hAnsi="GHEA Grapalat"/>
          <w:sz w:val="20"/>
          <w:lang w:val="hy-AM"/>
        </w:rPr>
        <w:t>.</w:t>
      </w:r>
    </w:p>
    <w:p w14:paraId="019086BC" w14:textId="77777777" w:rsidR="000845F6" w:rsidRPr="00585700" w:rsidRDefault="003919C2" w:rsidP="00364B4D">
      <w:pPr>
        <w:pStyle w:val="norm"/>
        <w:spacing w:line="240" w:lineRule="auto"/>
        <w:ind w:firstLine="63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364B4D">
      <w:pPr>
        <w:pStyle w:val="norm"/>
        <w:spacing w:line="240" w:lineRule="auto"/>
        <w:ind w:firstLine="63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364B4D">
      <w:pPr>
        <w:pStyle w:val="norm"/>
        <w:spacing w:line="240" w:lineRule="auto"/>
        <w:ind w:firstLine="630"/>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569EE771"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66093C" w:rsidRPr="00D00B8C">
        <w:rPr>
          <w:rFonts w:ascii="GHEA Grapalat" w:hAnsi="GHEA Grapalat" w:cs="Sylfaen"/>
          <w:b/>
          <w:bCs/>
          <w:sz w:val="20"/>
          <w:lang w:val="hy-AM"/>
        </w:rPr>
        <w:t>Առաջարկվող գինը լիզինգի առարկայի արժեքից, փոխադրման, ապահովագրման, տուրքերի, հարկերի, այլ վճարումների գծով ծախսերից բացի բացի ներառում է նաև լիզինգի սպասարկման գումարը (ապահովագրավճար, միջնորդավճար, տոկոսավճար), ինչպես նաև լիզինգի առարկայի նկատմամբ իրավունքի փոխանցման գործարքի վճար և չի կարող պակաս լինել դրանց 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lastRenderedPageBreak/>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BodyTextIndent2"/>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BodyTextIndent"/>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BodyTextIndent"/>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BodyTextIndent"/>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0A82299E"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656CD842" w:rsidR="004348F9" w:rsidRPr="00336997" w:rsidRDefault="00FD2748" w:rsidP="004348F9">
      <w:pPr>
        <w:pStyle w:val="BodyTextIndent2"/>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336997">
        <w:rPr>
          <w:rFonts w:ascii="GHEA Grapalat" w:hAnsi="GHEA Grapalat" w:cs="Sylfaen"/>
          <w:color w:val="000000" w:themeColor="text1"/>
          <w:lang w:val="ru-RU"/>
        </w:rPr>
        <w:t>հաշված</w:t>
      </w:r>
      <w:proofErr w:type="spellEnd"/>
      <w:r w:rsidR="004348F9" w:rsidRPr="00336997">
        <w:rPr>
          <w:rFonts w:ascii="GHEA Grapalat" w:hAnsi="GHEA Grapalat" w:cs="Sylfaen"/>
          <w:color w:val="000000" w:themeColor="text1"/>
        </w:rPr>
        <w:t xml:space="preserve"> </w:t>
      </w:r>
      <w:r w:rsidR="00B168C3">
        <w:rPr>
          <w:rFonts w:ascii="GHEA Grapalat" w:hAnsi="GHEA Grapalat" w:cs="Sylfaen"/>
          <w:color w:val="000000" w:themeColor="text1"/>
        </w:rPr>
        <w:t>7</w:t>
      </w:r>
      <w:r w:rsidR="009806DA">
        <w:rPr>
          <w:rFonts w:ascii="GHEA Grapalat" w:hAnsi="GHEA Grapalat" w:cs="Sylfaen"/>
          <w:color w:val="000000" w:themeColor="text1"/>
          <w:lang w:val="hy-AM"/>
        </w:rPr>
        <w:t xml:space="preserve">-րդ օրվա </w:t>
      </w:r>
      <w:r w:rsidR="004348F9" w:rsidRPr="00336997">
        <w:rPr>
          <w:rFonts w:ascii="GHEA Grapalat" w:hAnsi="GHEA Grapalat" w:cs="Sylfaen"/>
          <w:color w:val="000000" w:themeColor="text1"/>
          <w:lang w:val="ru-RU"/>
        </w:rPr>
        <w:t>ժ</w:t>
      </w:r>
      <w:r w:rsidR="004348F9" w:rsidRPr="00336997">
        <w:rPr>
          <w:rFonts w:ascii="GHEA Grapalat" w:hAnsi="GHEA Grapalat" w:cs="Sylfaen"/>
          <w:color w:val="000000" w:themeColor="text1"/>
        </w:rPr>
        <w:t xml:space="preserve">ամը </w:t>
      </w:r>
      <w:r w:rsidR="00336997" w:rsidRPr="00336997">
        <w:rPr>
          <w:rFonts w:ascii="GHEA Grapalat" w:hAnsi="GHEA Grapalat" w:cs="Sylfaen"/>
          <w:color w:val="000000" w:themeColor="text1"/>
          <w:lang w:val="hy-AM"/>
        </w:rPr>
        <w:t>11:30</w:t>
      </w:r>
      <w:r w:rsidR="004348F9" w:rsidRPr="00336997">
        <w:rPr>
          <w:rFonts w:ascii="GHEA Grapalat" w:hAnsi="GHEA Grapalat" w:cs="Sylfaen"/>
          <w:color w:val="000000" w:themeColor="text1"/>
        </w:rPr>
        <w:t xml:space="preserve">-ին։ </w:t>
      </w:r>
    </w:p>
    <w:p w14:paraId="45B0766D" w14:textId="77777777" w:rsidR="004348F9" w:rsidRPr="00336997" w:rsidRDefault="004348F9" w:rsidP="00DA7E33">
      <w:pPr>
        <w:ind w:firstLine="540"/>
        <w:jc w:val="both"/>
        <w:rPr>
          <w:rFonts w:ascii="GHEA Grapalat" w:hAnsi="GHEA Grapalat" w:cs="Sylfaen"/>
          <w:color w:val="000000" w:themeColor="text1"/>
          <w:sz w:val="20"/>
          <w:szCs w:val="20"/>
          <w:lang w:val="af-ZA"/>
        </w:rPr>
      </w:pPr>
      <w:proofErr w:type="spellStart"/>
      <w:r w:rsidRPr="00336997">
        <w:rPr>
          <w:rFonts w:ascii="GHEA Grapalat" w:hAnsi="GHEA Grapalat" w:cs="Sylfaen"/>
          <w:color w:val="000000" w:themeColor="text1"/>
          <w:sz w:val="20"/>
          <w:szCs w:val="20"/>
          <w:lang w:val="ru-RU"/>
        </w:rPr>
        <w:t>Հայտերի</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lang w:val="ru-RU"/>
        </w:rPr>
        <w:t>բացման</w:t>
      </w:r>
      <w:proofErr w:type="spellEnd"/>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rPr>
        <w:t>և</w:t>
      </w:r>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գնահատման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lang w:val="ru-RU"/>
        </w:rPr>
        <w:t>նիստում</w:t>
      </w:r>
      <w:proofErr w:type="spellEnd"/>
      <w:r w:rsidRPr="00336997">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336997">
        <w:rPr>
          <w:rFonts w:ascii="GHEA Grapalat" w:hAnsi="GHEA Grapalat" w:cs="Sylfaen"/>
          <w:color w:val="000000" w:themeColor="text1"/>
          <w:sz w:val="20"/>
          <w:szCs w:val="20"/>
          <w:lang w:val="af-ZA"/>
        </w:rPr>
        <w:t xml:space="preserve">1) </w:t>
      </w:r>
      <w:proofErr w:type="spellStart"/>
      <w:r w:rsidRPr="00336997">
        <w:rPr>
          <w:rFonts w:ascii="GHEA Grapalat" w:hAnsi="GHEA Grapalat" w:cs="Sylfaen"/>
          <w:color w:val="000000" w:themeColor="text1"/>
          <w:sz w:val="20"/>
          <w:szCs w:val="20"/>
        </w:rPr>
        <w:t>հանձնաժողովի</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նախագահը</w:t>
      </w:r>
      <w:proofErr w:type="spellEnd"/>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նիստը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նախագահողը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նիստը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հայտարարում</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է</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բացված</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և</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հրապա</w:t>
      </w:r>
      <w:r w:rsidRPr="00336997">
        <w:rPr>
          <w:rFonts w:ascii="GHEA Grapalat" w:hAnsi="GHEA Grapalat" w:cs="Sylfaen"/>
          <w:color w:val="000000" w:themeColor="text1"/>
          <w:sz w:val="20"/>
          <w:szCs w:val="20"/>
          <w:lang w:val="hy-AM"/>
        </w:rPr>
        <w:softHyphen/>
        <w:t>րակում է գնման հայտով սահմանված</w:t>
      </w:r>
      <w:r w:rsidRPr="00336997">
        <w:rPr>
          <w:rFonts w:ascii="GHEA Grapalat" w:hAnsi="GHEA Grapalat" w:cs="Sylfaen"/>
          <w:color w:val="000000" w:themeColor="text1"/>
          <w:sz w:val="20"/>
          <w:szCs w:val="20"/>
          <w:lang w:val="af-ZA"/>
        </w:rPr>
        <w:t>`</w:t>
      </w:r>
      <w:r w:rsidRPr="00336997">
        <w:rPr>
          <w:rFonts w:ascii="GHEA Grapalat" w:hAnsi="GHEA Grapalat" w:cs="Sylfaen"/>
          <w:color w:val="000000" w:themeColor="text1"/>
          <w:sz w:val="20"/>
          <w:szCs w:val="20"/>
          <w:lang w:val="hy-AM"/>
        </w:rPr>
        <w:t xml:space="preserve"> </w:t>
      </w:r>
      <w:proofErr w:type="spellStart"/>
      <w:r w:rsidRPr="00336997">
        <w:rPr>
          <w:rFonts w:ascii="GHEA Grapalat" w:hAnsi="GHEA Grapalat" w:cs="Sylfaen"/>
          <w:color w:val="000000" w:themeColor="text1"/>
          <w:sz w:val="20"/>
          <w:szCs w:val="20"/>
        </w:rPr>
        <w:t>սույն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ընթացակարգի</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շրջանակում</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գնվելիք</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ապրանքների</w:t>
      </w:r>
      <w:proofErr w:type="spellEnd"/>
      <w:r w:rsidR="00880C5E" w:rsidRPr="00336997">
        <w:rPr>
          <w:rFonts w:ascii="GHEA Grapalat" w:hAnsi="GHEA Grapalat" w:cs="Sylfaen"/>
          <w:color w:val="000000" w:themeColor="text1"/>
          <w:sz w:val="20"/>
          <w:szCs w:val="20"/>
          <w:lang w:val="hy-AM"/>
        </w:rPr>
        <w:t xml:space="preserve"> գնման</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գինը՝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lastRenderedPageBreak/>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BodyTextIndent2"/>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BodyTextIndent"/>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BodyTextIndent"/>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NormalWeb"/>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w:t>
      </w:r>
      <w:r w:rsidR="007B6811" w:rsidRPr="00585700">
        <w:rPr>
          <w:rFonts w:ascii="GHEA Grapalat" w:hAnsi="GHEA Grapalat"/>
          <w:color w:val="000000" w:themeColor="text1"/>
          <w:sz w:val="20"/>
          <w:szCs w:val="20"/>
          <w:lang w:val="af-ZA"/>
        </w:rPr>
        <w:lastRenderedPageBreak/>
        <w:t xml:space="preserve">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BodyTextIndent2"/>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ListParagraph"/>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ListParagraph"/>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BodyTextIndent2"/>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BodyTextIndent2"/>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BodyTextIndent2"/>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BodyTextIndent2"/>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BodyTextIndent2"/>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BodyTextIndent2"/>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BodyTextIndent2"/>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BodyTextIndent2"/>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BodyTextIndent"/>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4B4FC722"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r w:rsidR="003272CE" w:rsidRPr="00D00B8C">
        <w:rPr>
          <w:rFonts w:ascii="GHEA Grapalat" w:hAnsi="GHEA Grapalat" w:cs="Sylfaen"/>
          <w:b/>
          <w:bCs/>
          <w:sz w:val="20"/>
          <w:lang w:val="af-ZA"/>
        </w:rPr>
        <w:t>(Վաճառողը կամ Լիզինգատուն կամ երկուսը միասին՝ յուրաքանչյուրն իր մասով)</w:t>
      </w:r>
      <w:r w:rsidR="003272CE">
        <w:rPr>
          <w:rFonts w:ascii="GHEA Grapalat" w:hAnsi="GHEA Grapalat" w:cs="Sylfaen"/>
          <w:b/>
          <w:bCs/>
          <w:sz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r w:rsidR="003272CE">
        <w:rPr>
          <w:rFonts w:ascii="GHEA Grapalat" w:hAnsi="GHEA Grapalat" w:cs="Sylfaen"/>
          <w:color w:val="000000" w:themeColor="text1"/>
          <w:sz w:val="20"/>
          <w:szCs w:val="20"/>
          <w:lang w:val="hy-AM"/>
        </w:rPr>
        <w:t xml:space="preserve"> </w:t>
      </w:r>
    </w:p>
    <w:p w14:paraId="6B04D9FF" w14:textId="6660B053"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սույն ընթացակարգի շրջանակում </w:t>
      </w:r>
      <w:r w:rsidR="003F333A" w:rsidRPr="00D00B8C">
        <w:rPr>
          <w:rFonts w:ascii="GHEA Grapalat" w:hAnsi="GHEA Grapalat" w:cs="Sylfaen"/>
          <w:b/>
          <w:bCs/>
          <w:sz w:val="20"/>
          <w:lang w:val="hy-AM"/>
        </w:rPr>
        <w:t xml:space="preserve">գնվելիք ապրանքի ընդհանուր գնման գնի՝ ապրանքի գնման գնի և լիզինգի գնման գնի հանրագումարի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47D07">
        <w:rPr>
          <w:rFonts w:ascii="GHEA Grapalat" w:hAnsi="GHEA Grapalat" w:cs="Sylfaen"/>
          <w:color w:val="000000" w:themeColor="text1"/>
          <w:sz w:val="20"/>
          <w:szCs w:val="20"/>
          <w:lang w:val="hy-AM"/>
        </w:rPr>
        <w:t>20</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 xml:space="preserve">ապա կարող է ներկայացնել՝ ինչպես յուրաքանչյուր </w:t>
      </w:r>
      <w:r w:rsidR="005A72DB" w:rsidRPr="00585700">
        <w:rPr>
          <w:rFonts w:ascii="GHEA Grapalat" w:hAnsi="GHEA Grapalat" w:cs="Sylfaen"/>
          <w:color w:val="000000" w:themeColor="text1"/>
          <w:sz w:val="20"/>
          <w:szCs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NormalWeb"/>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NormalWeb"/>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NormalWeb"/>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173389C2"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10.3. </w:t>
      </w:r>
      <w:r w:rsidR="00A0104E" w:rsidRPr="00D00B8C">
        <w:rPr>
          <w:rFonts w:ascii="GHEA Grapalat" w:hAnsi="GHEA Grapalat" w:cs="Sylfaen"/>
          <w:sz w:val="20"/>
          <w:lang w:val="hy-AM"/>
        </w:rPr>
        <w:t>Պայմանագրի</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ապահովման</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չափը</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կազմում</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է</w:t>
      </w:r>
      <w:r w:rsidR="00A0104E" w:rsidRPr="00D00B8C">
        <w:rPr>
          <w:rFonts w:ascii="GHEA Grapalat" w:hAnsi="GHEA Grapalat" w:cs="Sylfaen"/>
          <w:sz w:val="20"/>
          <w:lang w:val="af-ZA"/>
        </w:rPr>
        <w:t xml:space="preserve"> </w:t>
      </w:r>
      <w:r w:rsidR="00A0104E" w:rsidRPr="00D00B8C">
        <w:rPr>
          <w:rFonts w:ascii="GHEA Grapalat" w:hAnsi="GHEA Grapalat" w:cs="Sylfaen"/>
          <w:b/>
          <w:bCs/>
          <w:sz w:val="20"/>
          <w:lang w:val="af-ZA"/>
        </w:rPr>
        <w:t>ընդհանուր գնման գնի՝ ապրանքի գնման գնի և լիզինգի գնման գնի հանրագումարի 10 տոկոսը</w:t>
      </w:r>
      <w:r w:rsidRPr="00585700">
        <w:rPr>
          <w:rFonts w:ascii="GHEA Grapalat" w:hAnsi="GHEA Grapalat" w:cs="Sylfaen"/>
          <w:color w:val="000000" w:themeColor="text1"/>
          <w:sz w:val="20"/>
          <w:szCs w:val="20"/>
          <w:lang w:val="hy-AM"/>
        </w:rPr>
        <w:t>:</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2140851D"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547D07">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w:t>
      </w:r>
      <w:r w:rsidRPr="00585700">
        <w:rPr>
          <w:rFonts w:ascii="GHEA Grapalat" w:hAnsi="GHEA Grapalat" w:cs="Sylfaen"/>
          <w:color w:val="000000" w:themeColor="text1"/>
          <w:sz w:val="20"/>
          <w:szCs w:val="20"/>
          <w:lang w:val="af-ZA"/>
        </w:rPr>
        <w:lastRenderedPageBreak/>
        <w:t>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BodyTextIndent"/>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BodyText"/>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proofErr w:type="spellStart"/>
      <w:r w:rsidRPr="00585700">
        <w:rPr>
          <w:rFonts w:ascii="GHEA Grapalat" w:hAnsi="GHEA Grapalat" w:cs="Sylfaen"/>
          <w:color w:val="000000" w:themeColor="text1"/>
          <w:sz w:val="20"/>
          <w:szCs w:val="20"/>
          <w:lang w:val="es-ES"/>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հաստատված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32032592" w14:textId="22388543" w:rsidR="00FB0155" w:rsidRPr="00585700" w:rsidRDefault="00FB0155" w:rsidP="00FB0155">
      <w:pPr>
        <w:pStyle w:val="norm"/>
        <w:spacing w:line="240" w:lineRule="auto"/>
        <w:ind w:firstLine="567"/>
        <w:rPr>
          <w:rFonts w:ascii="GHEA Grapalat" w:hAnsi="GHEA Grapalat" w:cs="Sylfaen"/>
          <w:color w:val="000000" w:themeColor="text1"/>
          <w:sz w:val="20"/>
          <w:lang w:val="af-ZA" w:eastAsia="en-US"/>
        </w:rPr>
      </w:pPr>
      <w:r>
        <w:rPr>
          <w:rFonts w:ascii="GHEA Grapalat" w:hAnsi="GHEA Grapalat" w:cs="Sylfaen"/>
          <w:b/>
          <w:bCs/>
          <w:sz w:val="20"/>
          <w:lang w:val="af-ZA"/>
        </w:rPr>
        <w:t>2</w:t>
      </w:r>
      <w:r w:rsidRPr="00D00B8C">
        <w:rPr>
          <w:rFonts w:ascii="GHEA Grapalat" w:hAnsi="GHEA Grapalat" w:cs="Sylfaen"/>
          <w:b/>
          <w:bCs/>
          <w:sz w:val="20"/>
          <w:lang w:val="af-ZA"/>
        </w:rPr>
        <w:t>.</w:t>
      </w:r>
      <w:r w:rsidR="00547D07">
        <w:rPr>
          <w:rFonts w:ascii="GHEA Grapalat" w:hAnsi="GHEA Grapalat" w:cs="Sylfaen"/>
          <w:b/>
          <w:bCs/>
          <w:sz w:val="20"/>
          <w:lang w:val="af-ZA"/>
        </w:rPr>
        <w:t>5</w:t>
      </w:r>
      <w:r w:rsidRPr="00D00B8C">
        <w:rPr>
          <w:rFonts w:ascii="GHEA Grapalat" w:hAnsi="GHEA Grapalat" w:cs="Sylfaen"/>
          <w:b/>
          <w:bCs/>
          <w:sz w:val="20"/>
          <w:lang w:val="af-ZA"/>
        </w:rPr>
        <w:t xml:space="preserve"> Երաշխավորված նամակ Լիզինգատուի կողմից՝ եթե մասնակիցը Վաճառողն է, կամ Վաճառողի կողմից՝ եթե մասնակիցը Լիզինգատուն է։</w:t>
      </w:r>
    </w:p>
    <w:p w14:paraId="02E4CE46" w14:textId="27F6E39D"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547D07">
        <w:rPr>
          <w:rFonts w:ascii="GHEA Grapalat" w:hAnsi="GHEA Grapalat" w:cs="Sylfaen"/>
          <w:color w:val="000000" w:themeColor="text1"/>
          <w:sz w:val="20"/>
          <w:szCs w:val="20"/>
          <w:lang w:val="af-ZA"/>
        </w:rPr>
        <w:t>6</w:t>
      </w:r>
      <w:r w:rsidR="004B7C30"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proofErr w:type="spellStart"/>
      <w:r w:rsidRPr="00585700">
        <w:rPr>
          <w:rFonts w:ascii="GHEA Grapalat" w:hAnsi="GHEA Grapalat" w:cs="Sylfaen"/>
          <w:color w:val="000000" w:themeColor="text1"/>
          <w:sz w:val="20"/>
          <w:szCs w:val="20"/>
          <w:lang w:val="es-ES"/>
        </w:rPr>
        <w:t>բացառությամբ</w:t>
      </w:r>
      <w:proofErr w:type="spellEnd"/>
      <w:r w:rsidRPr="00D4341C">
        <w:rPr>
          <w:rFonts w:ascii="GHEA Grapalat" w:hAnsi="GHEA Grapalat" w:cs="Sylfaen"/>
          <w:color w:val="000000" w:themeColor="text1"/>
          <w:sz w:val="20"/>
          <w:szCs w:val="20"/>
          <w:lang w:val="af-ZA"/>
        </w:rPr>
        <w:t xml:space="preserve"> 3-</w:t>
      </w:r>
      <w:proofErr w:type="spellStart"/>
      <w:r w:rsidRPr="00585700">
        <w:rPr>
          <w:rFonts w:ascii="GHEA Grapalat" w:hAnsi="GHEA Grapalat" w:cs="Sylfaen"/>
          <w:color w:val="000000" w:themeColor="text1"/>
          <w:sz w:val="20"/>
          <w:szCs w:val="20"/>
          <w:lang w:val="es-ES"/>
        </w:rPr>
        <w:t>րդ</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կողմի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տրամադրված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հաստատված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փաստաթղթերի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որոնց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դեպքում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ներկայացվում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դրանց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բնօրինակից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պատճենահանված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es-ES"/>
        </w:rPr>
        <w:t>տարբերակը</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2B7CE532"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336997">
        <w:rPr>
          <w:rFonts w:ascii="GHEA Grapalat" w:hAnsi="GHEA Grapalat" w:cs="Times Armenian"/>
          <w:lang w:val="hy-AM"/>
        </w:rPr>
        <w:t>ՄՍԱԿ-ԳՀԱՊՁԲ-26/49</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Heading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2903FB2B"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37CE913F"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336997">
        <w:rPr>
          <w:rFonts w:ascii="GHEA Grapalat" w:hAnsi="GHEA Grapalat" w:cs="Arial"/>
          <w:color w:val="000000" w:themeColor="text1"/>
          <w:sz w:val="20"/>
          <w:szCs w:val="20"/>
          <w:lang w:val="hy-AM"/>
        </w:rPr>
        <w:t>ՄՍԱԿ-ԳՀԱՊՁԲ-26/49</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FootnoteReference"/>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662B940E"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lastRenderedPageBreak/>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FootnoteReference"/>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BodyTextIndent3"/>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Heading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7C412303" w:rsidR="000B1088" w:rsidRPr="00585700" w:rsidRDefault="00E945E5" w:rsidP="000B1088">
      <w:pPr>
        <w:pStyle w:val="BodyTextIndent3"/>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BodyTextIndent3"/>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Heading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Heading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Heading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Heading3"/>
        <w:spacing w:line="240" w:lineRule="auto"/>
        <w:ind w:firstLine="567"/>
        <w:rPr>
          <w:rFonts w:ascii="GHEA Grapalat" w:hAnsi="GHEA Grapalat" w:cs="Arial"/>
          <w:color w:val="000000" w:themeColor="text1"/>
          <w:lang w:val="hy-AM"/>
        </w:rPr>
      </w:pPr>
    </w:p>
    <w:p w14:paraId="67E09B9B" w14:textId="2E1A12D3"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Heading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Heading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Heading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Heading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Heading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Heading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BodyTextIndent3"/>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BodyTextIndent3"/>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BodyTextIndent3"/>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BodyTextIndent3"/>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BodyTextIndent3"/>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BodyTextIndent3"/>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Heading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7055B5EC" w:rsidR="00BF1194" w:rsidRPr="00585700" w:rsidRDefault="00E945E5" w:rsidP="00BF1194">
      <w:pPr>
        <w:pStyle w:val="BodyTextIndent3"/>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BodyTextIndent3"/>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BodyTextIndent3"/>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BodyTextIndent3"/>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BodyTextIndent3"/>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BodyTextIndent3"/>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BodyTextIndent3"/>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BodyTextIndent3"/>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BodyTextIndent3"/>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BodyTextIndent3"/>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BodyTextIndent3"/>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BodyTextIndent3"/>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BodyTextIndent3"/>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BodyTextIndent3"/>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BodyTextIndent3"/>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BodyTextIndent3"/>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BodyTextIndent3"/>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2C40A899" w:rsidR="00B2572B" w:rsidRPr="00585700" w:rsidRDefault="00E945E5" w:rsidP="00EF3662">
      <w:pPr>
        <w:pStyle w:val="BodyTextIndent3"/>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BodyTextIndent3"/>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15CBFDF1"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74"/>
        <w:gridCol w:w="3655"/>
        <w:gridCol w:w="2243"/>
        <w:gridCol w:w="1432"/>
        <w:gridCol w:w="1492"/>
      </w:tblGrid>
      <w:tr w:rsidR="00A01D89" w:rsidRPr="007C60C7" w14:paraId="7857D2B4" w14:textId="77777777" w:rsidTr="0024778F">
        <w:trPr>
          <w:cantSplit/>
          <w:trHeight w:val="916"/>
          <w:jc w:val="center"/>
        </w:trPr>
        <w:tc>
          <w:tcPr>
            <w:tcW w:w="631" w:type="pct"/>
            <w:tcBorders>
              <w:top w:val="single" w:sz="4" w:space="0" w:color="auto"/>
              <w:left w:val="single" w:sz="4" w:space="0" w:color="auto"/>
              <w:right w:val="single" w:sz="4" w:space="0" w:color="auto"/>
            </w:tcBorders>
            <w:vAlign w:val="center"/>
          </w:tcPr>
          <w:p w14:paraId="70026E74"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Չափա-</w:t>
            </w:r>
          </w:p>
          <w:p w14:paraId="28543C19" w14:textId="77777777" w:rsidR="00A01D89" w:rsidRPr="00D00B8C" w:rsidRDefault="00A01D89" w:rsidP="0024778F">
            <w:pPr>
              <w:jc w:val="center"/>
              <w:rPr>
                <w:rFonts w:ascii="GHEA Grapalat" w:hAnsi="GHEA Grapalat"/>
                <w:b/>
                <w:bCs/>
                <w:sz w:val="16"/>
                <w:lang w:val="es-ES"/>
              </w:rPr>
            </w:pPr>
            <w:r w:rsidRPr="00D00B8C">
              <w:rPr>
                <w:rFonts w:ascii="GHEA Grapalat" w:hAnsi="GHEA Grapalat"/>
                <w:b/>
                <w:bCs/>
                <w:sz w:val="16"/>
                <w:szCs w:val="18"/>
                <w:lang w:val="es-ES"/>
              </w:rPr>
              <w:t>բաժինների համարները</w:t>
            </w:r>
          </w:p>
        </w:tc>
        <w:tc>
          <w:tcPr>
            <w:tcW w:w="1810" w:type="pct"/>
            <w:tcBorders>
              <w:top w:val="single" w:sz="4" w:space="0" w:color="auto"/>
              <w:left w:val="single" w:sz="4" w:space="0" w:color="auto"/>
              <w:right w:val="single" w:sz="4" w:space="0" w:color="auto"/>
            </w:tcBorders>
            <w:vAlign w:val="center"/>
          </w:tcPr>
          <w:p w14:paraId="42924A8C"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Ապրանքի անվանումը</w:t>
            </w:r>
          </w:p>
        </w:tc>
        <w:tc>
          <w:tcPr>
            <w:tcW w:w="1111" w:type="pct"/>
            <w:tcBorders>
              <w:top w:val="single" w:sz="4" w:space="0" w:color="auto"/>
              <w:left w:val="single" w:sz="4" w:space="0" w:color="auto"/>
              <w:right w:val="single" w:sz="4" w:space="0" w:color="auto"/>
            </w:tcBorders>
            <w:vAlign w:val="center"/>
          </w:tcPr>
          <w:p w14:paraId="0142B0EF" w14:textId="77777777" w:rsidR="00A01D89" w:rsidRPr="00D00B8C" w:rsidRDefault="00A01D89" w:rsidP="0024778F">
            <w:pPr>
              <w:jc w:val="center"/>
              <w:rPr>
                <w:rFonts w:ascii="GHEA Grapalat" w:hAnsi="GHEA Grapalat"/>
                <w:b/>
                <w:bCs/>
                <w:sz w:val="16"/>
                <w:szCs w:val="18"/>
                <w:lang w:val="hy-AM"/>
              </w:rPr>
            </w:pPr>
            <w:r w:rsidRPr="00D00B8C">
              <w:rPr>
                <w:rFonts w:ascii="GHEA Grapalat" w:hAnsi="GHEA Grapalat"/>
                <w:b/>
                <w:bCs/>
                <w:sz w:val="16"/>
                <w:szCs w:val="18"/>
                <w:lang w:val="hy-AM"/>
              </w:rPr>
              <w:t>Ա</w:t>
            </w:r>
            <w:r w:rsidRPr="00D00B8C">
              <w:rPr>
                <w:rFonts w:ascii="GHEA Grapalat" w:hAnsi="GHEA Grapalat"/>
                <w:b/>
                <w:bCs/>
                <w:sz w:val="16"/>
                <w:szCs w:val="18"/>
                <w:lang w:val="es-ES"/>
              </w:rPr>
              <w:t>րժեք</w:t>
            </w:r>
          </w:p>
          <w:p w14:paraId="768A6CA7" w14:textId="77777777" w:rsidR="00A01D89" w:rsidRPr="00D00B8C" w:rsidRDefault="00A01D89" w:rsidP="0024778F">
            <w:pPr>
              <w:jc w:val="center"/>
              <w:rPr>
                <w:rFonts w:ascii="GHEA Grapalat" w:hAnsi="GHEA Grapalat" w:cs="Sylfaen"/>
                <w:sz w:val="16"/>
                <w:szCs w:val="16"/>
                <w:lang w:val="hy-AM"/>
              </w:rPr>
            </w:pPr>
            <w:r w:rsidRPr="00D00B8C">
              <w:rPr>
                <w:rFonts w:ascii="GHEA Grapalat" w:hAnsi="GHEA Grapalat" w:cs="Sylfaen"/>
                <w:sz w:val="16"/>
                <w:szCs w:val="16"/>
                <w:lang w:val="af-ZA"/>
              </w:rPr>
              <w:t>(ինքնարժեքի և կանխատեսվող շահույթի հանրագումարը)</w:t>
            </w:r>
          </w:p>
          <w:p w14:paraId="37774CD6"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/տառերով և թվերով/</w:t>
            </w:r>
          </w:p>
        </w:tc>
        <w:tc>
          <w:tcPr>
            <w:tcW w:w="709" w:type="pct"/>
            <w:tcBorders>
              <w:top w:val="single" w:sz="4" w:space="0" w:color="auto"/>
              <w:left w:val="single" w:sz="4" w:space="0" w:color="auto"/>
              <w:right w:val="single" w:sz="4" w:space="0" w:color="auto"/>
            </w:tcBorders>
            <w:vAlign w:val="center"/>
          </w:tcPr>
          <w:p w14:paraId="76CB9105"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ԱԱՀ**</w:t>
            </w:r>
          </w:p>
          <w:p w14:paraId="7A876081"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/տառերով և թվերով/</w:t>
            </w:r>
          </w:p>
        </w:tc>
        <w:tc>
          <w:tcPr>
            <w:tcW w:w="740" w:type="pct"/>
            <w:tcBorders>
              <w:top w:val="single" w:sz="4" w:space="0" w:color="auto"/>
              <w:left w:val="single" w:sz="4" w:space="0" w:color="auto"/>
              <w:right w:val="single" w:sz="4" w:space="0" w:color="auto"/>
            </w:tcBorders>
            <w:vAlign w:val="center"/>
          </w:tcPr>
          <w:p w14:paraId="368E2016"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Ընդհանուր գինը</w:t>
            </w:r>
          </w:p>
          <w:p w14:paraId="0571C323"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 xml:space="preserve"> /տառերով և թվերով/</w:t>
            </w:r>
          </w:p>
        </w:tc>
      </w:tr>
      <w:tr w:rsidR="00A01D89" w:rsidRPr="00D00B8C" w14:paraId="683EA903" w14:textId="77777777" w:rsidTr="0024778F">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5C3B3E0C" w14:textId="77777777" w:rsidR="00A01D89" w:rsidRPr="00D00B8C" w:rsidRDefault="00A01D89" w:rsidP="0024778F">
            <w:pPr>
              <w:jc w:val="center"/>
              <w:rPr>
                <w:rFonts w:ascii="GHEA Grapalat" w:hAnsi="GHEA Grapalat"/>
                <w:b/>
                <w:i/>
                <w:sz w:val="16"/>
                <w:lang w:val="es-ES"/>
              </w:rPr>
            </w:pPr>
            <w:r w:rsidRPr="00D00B8C">
              <w:rPr>
                <w:rFonts w:ascii="GHEA Grapalat" w:hAnsi="GHEA Grapalat"/>
                <w:b/>
                <w:i/>
                <w:sz w:val="16"/>
                <w:lang w:val="es-ES"/>
              </w:rPr>
              <w:t>1</w:t>
            </w:r>
          </w:p>
        </w:tc>
        <w:tc>
          <w:tcPr>
            <w:tcW w:w="1810" w:type="pct"/>
            <w:tcBorders>
              <w:top w:val="single" w:sz="4" w:space="0" w:color="auto"/>
              <w:left w:val="single" w:sz="4" w:space="0" w:color="auto"/>
              <w:bottom w:val="single" w:sz="4" w:space="0" w:color="auto"/>
              <w:right w:val="single" w:sz="4" w:space="0" w:color="auto"/>
            </w:tcBorders>
            <w:shd w:val="clear" w:color="auto" w:fill="99CCFF"/>
          </w:tcPr>
          <w:p w14:paraId="67C83989" w14:textId="77777777" w:rsidR="00A01D89" w:rsidRPr="00D00B8C" w:rsidRDefault="00A01D89" w:rsidP="0024778F">
            <w:pPr>
              <w:jc w:val="center"/>
              <w:rPr>
                <w:rFonts w:ascii="GHEA Grapalat" w:hAnsi="GHEA Grapalat"/>
                <w:b/>
                <w:i/>
                <w:sz w:val="16"/>
                <w:lang w:val="es-ES"/>
              </w:rPr>
            </w:pPr>
            <w:r w:rsidRPr="00D00B8C">
              <w:rPr>
                <w:rFonts w:ascii="GHEA Grapalat" w:hAnsi="GHEA Grapalat"/>
                <w:b/>
                <w:i/>
                <w:sz w:val="16"/>
                <w:lang w:val="es-ES"/>
              </w:rPr>
              <w:t>2</w:t>
            </w:r>
          </w:p>
        </w:tc>
        <w:tc>
          <w:tcPr>
            <w:tcW w:w="1111" w:type="pct"/>
            <w:tcBorders>
              <w:top w:val="single" w:sz="4" w:space="0" w:color="auto"/>
              <w:left w:val="single" w:sz="4" w:space="0" w:color="auto"/>
              <w:bottom w:val="single" w:sz="4" w:space="0" w:color="auto"/>
              <w:right w:val="single" w:sz="4" w:space="0" w:color="auto"/>
            </w:tcBorders>
            <w:shd w:val="clear" w:color="auto" w:fill="99CCFF"/>
          </w:tcPr>
          <w:p w14:paraId="07541B2F" w14:textId="77777777" w:rsidR="00A01D89" w:rsidRPr="00D00B8C" w:rsidRDefault="00A01D89" w:rsidP="0024778F">
            <w:pPr>
              <w:jc w:val="center"/>
              <w:rPr>
                <w:rFonts w:ascii="GHEA Grapalat" w:hAnsi="GHEA Grapalat"/>
                <w:i/>
                <w:sz w:val="16"/>
                <w:lang w:val="es-ES"/>
              </w:rPr>
            </w:pPr>
            <w:r w:rsidRPr="00D00B8C">
              <w:rPr>
                <w:rFonts w:ascii="GHEA Grapalat" w:hAnsi="GHEA Grapalat"/>
                <w:b/>
                <w:i/>
                <w:sz w:val="16"/>
                <w:lang w:val="es-ES"/>
              </w:rPr>
              <w:t>3</w:t>
            </w:r>
          </w:p>
        </w:tc>
        <w:tc>
          <w:tcPr>
            <w:tcW w:w="709" w:type="pct"/>
            <w:tcBorders>
              <w:top w:val="single" w:sz="4" w:space="0" w:color="auto"/>
              <w:left w:val="single" w:sz="4" w:space="0" w:color="auto"/>
              <w:bottom w:val="single" w:sz="4" w:space="0" w:color="auto"/>
              <w:right w:val="single" w:sz="4" w:space="0" w:color="auto"/>
            </w:tcBorders>
            <w:shd w:val="clear" w:color="auto" w:fill="99CCFF"/>
          </w:tcPr>
          <w:p w14:paraId="40A38875" w14:textId="77777777" w:rsidR="00A01D89" w:rsidRPr="00D00B8C" w:rsidRDefault="00A01D89" w:rsidP="0024778F">
            <w:pPr>
              <w:jc w:val="center"/>
              <w:rPr>
                <w:rFonts w:ascii="GHEA Grapalat" w:hAnsi="GHEA Grapalat"/>
                <w:i/>
                <w:sz w:val="16"/>
                <w:lang w:val="hy-AM"/>
              </w:rPr>
            </w:pPr>
            <w:r w:rsidRPr="00D00B8C">
              <w:rPr>
                <w:rFonts w:ascii="GHEA Grapalat" w:hAnsi="GHEA Grapalat"/>
                <w:b/>
                <w:i/>
                <w:sz w:val="16"/>
                <w:lang w:val="hy-AM"/>
              </w:rPr>
              <w:t>4</w:t>
            </w:r>
          </w:p>
        </w:tc>
        <w:tc>
          <w:tcPr>
            <w:tcW w:w="740" w:type="pct"/>
            <w:tcBorders>
              <w:top w:val="single" w:sz="4" w:space="0" w:color="auto"/>
              <w:left w:val="single" w:sz="4" w:space="0" w:color="auto"/>
              <w:bottom w:val="single" w:sz="4" w:space="0" w:color="auto"/>
              <w:right w:val="single" w:sz="4" w:space="0" w:color="auto"/>
            </w:tcBorders>
            <w:shd w:val="clear" w:color="auto" w:fill="99CCFF"/>
          </w:tcPr>
          <w:p w14:paraId="5CB6B4B0" w14:textId="77777777" w:rsidR="00A01D89" w:rsidRPr="00D00B8C" w:rsidRDefault="00A01D89" w:rsidP="0024778F">
            <w:pPr>
              <w:jc w:val="center"/>
              <w:rPr>
                <w:rFonts w:ascii="GHEA Grapalat" w:hAnsi="GHEA Grapalat"/>
                <w:i/>
                <w:sz w:val="16"/>
                <w:lang w:val="es-ES"/>
              </w:rPr>
            </w:pPr>
            <w:r w:rsidRPr="00D00B8C">
              <w:rPr>
                <w:rFonts w:ascii="GHEA Grapalat" w:hAnsi="GHEA Grapalat"/>
                <w:b/>
                <w:i/>
                <w:sz w:val="16"/>
                <w:lang w:val="hy-AM"/>
              </w:rPr>
              <w:t>5</w:t>
            </w:r>
            <w:r w:rsidRPr="00D00B8C">
              <w:rPr>
                <w:rFonts w:ascii="GHEA Grapalat" w:hAnsi="GHEA Grapalat"/>
                <w:b/>
                <w:i/>
                <w:sz w:val="16"/>
                <w:lang w:val="es-ES"/>
              </w:rPr>
              <w:t>=3+4</w:t>
            </w:r>
          </w:p>
        </w:tc>
      </w:tr>
      <w:tr w:rsidR="00A01D89" w:rsidRPr="007C60C7" w14:paraId="64ADB7D9"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46E6D991" w14:textId="77777777" w:rsidR="00A01D89" w:rsidRPr="00D00B8C" w:rsidRDefault="00A01D89" w:rsidP="0024778F">
            <w:pPr>
              <w:jc w:val="center"/>
              <w:rPr>
                <w:rFonts w:ascii="GHEA Grapalat" w:hAnsi="GHEA Grapalat"/>
                <w:b/>
                <w:bCs/>
                <w:sz w:val="18"/>
                <w:lang w:val="es-ES"/>
              </w:rPr>
            </w:pPr>
            <w:r w:rsidRPr="00D00B8C">
              <w:rPr>
                <w:rFonts w:ascii="GHEA Grapalat" w:hAnsi="GHEA Grapalat"/>
                <w:b/>
                <w:bCs/>
                <w:sz w:val="18"/>
                <w:lang w:val="es-ES"/>
              </w:rPr>
              <w:t>1</w:t>
            </w:r>
          </w:p>
        </w:tc>
        <w:tc>
          <w:tcPr>
            <w:tcW w:w="1810" w:type="pct"/>
            <w:tcBorders>
              <w:top w:val="single" w:sz="4" w:space="0" w:color="auto"/>
              <w:bottom w:val="single" w:sz="4" w:space="0" w:color="auto"/>
            </w:tcBorders>
            <w:vAlign w:val="center"/>
          </w:tcPr>
          <w:p w14:paraId="213564B9" w14:textId="368ADFC6" w:rsidR="00A01D89" w:rsidRPr="00D00B8C" w:rsidRDefault="00547D07" w:rsidP="0024778F">
            <w:pPr>
              <w:rPr>
                <w:rFonts w:ascii="GHEA Grapalat" w:hAnsi="GHEA Grapalat"/>
                <w:sz w:val="18"/>
                <w:lang w:val="es-ES"/>
              </w:rPr>
            </w:pPr>
            <w:proofErr w:type="spellStart"/>
            <w:r w:rsidRPr="00547D07">
              <w:rPr>
                <w:rFonts w:ascii="GHEA Grapalat" w:hAnsi="GHEA Grapalat"/>
                <w:sz w:val="18"/>
                <w:lang w:val="es-ES"/>
              </w:rPr>
              <w:t>Լիզինգով</w:t>
            </w:r>
            <w:proofErr w:type="spellEnd"/>
            <w:r w:rsidRPr="00547D07">
              <w:rPr>
                <w:rFonts w:ascii="GHEA Grapalat" w:hAnsi="GHEA Grapalat"/>
                <w:sz w:val="18"/>
                <w:lang w:val="es-ES"/>
              </w:rPr>
              <w:t xml:space="preserve"> </w:t>
            </w:r>
            <w:proofErr w:type="spellStart"/>
            <w:r w:rsidRPr="00547D07">
              <w:rPr>
                <w:rFonts w:ascii="GHEA Grapalat" w:hAnsi="GHEA Grapalat"/>
                <w:sz w:val="18"/>
                <w:lang w:val="es-ES"/>
              </w:rPr>
              <w:t>oպտիկական</w:t>
            </w:r>
            <w:proofErr w:type="spellEnd"/>
            <w:r w:rsidRPr="00547D07">
              <w:rPr>
                <w:rFonts w:ascii="GHEA Grapalat" w:hAnsi="GHEA Grapalat"/>
                <w:sz w:val="18"/>
                <w:lang w:val="es-ES"/>
              </w:rPr>
              <w:t xml:space="preserve"> </w:t>
            </w:r>
            <w:proofErr w:type="spellStart"/>
            <w:r w:rsidRPr="00547D07">
              <w:rPr>
                <w:rFonts w:ascii="GHEA Grapalat" w:hAnsi="GHEA Grapalat"/>
                <w:sz w:val="18"/>
                <w:lang w:val="es-ES"/>
              </w:rPr>
              <w:t>կոհերենտային</w:t>
            </w:r>
            <w:proofErr w:type="spellEnd"/>
            <w:r w:rsidRPr="00547D07">
              <w:rPr>
                <w:rFonts w:ascii="GHEA Grapalat" w:hAnsi="GHEA Grapalat"/>
                <w:sz w:val="18"/>
                <w:lang w:val="es-ES"/>
              </w:rPr>
              <w:t xml:space="preserve"> </w:t>
            </w:r>
            <w:proofErr w:type="spellStart"/>
            <w:r w:rsidRPr="00547D07">
              <w:rPr>
                <w:rFonts w:ascii="GHEA Grapalat" w:hAnsi="GHEA Grapalat"/>
                <w:sz w:val="18"/>
                <w:lang w:val="es-ES"/>
              </w:rPr>
              <w:t>տոմոգրաֆ</w:t>
            </w:r>
            <w:proofErr w:type="spellEnd"/>
            <w:r w:rsidRPr="00547D07">
              <w:rPr>
                <w:rFonts w:ascii="GHEA Grapalat" w:hAnsi="GHEA Grapalat"/>
                <w:sz w:val="18"/>
                <w:lang w:val="es-ES"/>
              </w:rPr>
              <w:t xml:space="preserve"> </w:t>
            </w:r>
            <w:proofErr w:type="spellStart"/>
            <w:r w:rsidR="002E1F5C" w:rsidRPr="002E1F5C">
              <w:rPr>
                <w:rFonts w:ascii="GHEA Grapalat" w:hAnsi="GHEA Grapalat"/>
                <w:sz w:val="18"/>
                <w:lang w:val="es-ES"/>
              </w:rPr>
              <w:t>ֆունդուս</w:t>
            </w:r>
            <w:proofErr w:type="spellEnd"/>
            <w:r w:rsidR="002E1F5C" w:rsidRPr="002E1F5C">
              <w:rPr>
                <w:rFonts w:ascii="GHEA Grapalat" w:hAnsi="GHEA Grapalat"/>
                <w:sz w:val="18"/>
                <w:lang w:val="es-ES"/>
              </w:rPr>
              <w:t xml:space="preserve"> </w:t>
            </w:r>
            <w:proofErr w:type="spellStart"/>
            <w:r w:rsidR="002E1F5C" w:rsidRPr="002E1F5C">
              <w:rPr>
                <w:rFonts w:ascii="GHEA Grapalat" w:hAnsi="GHEA Grapalat"/>
                <w:sz w:val="18"/>
                <w:lang w:val="es-ES"/>
              </w:rPr>
              <w:t>տեսախցիկով</w:t>
            </w:r>
            <w:proofErr w:type="spellEnd"/>
            <w:r w:rsidR="002E1F5C" w:rsidRPr="002E1F5C">
              <w:rPr>
                <w:rFonts w:ascii="GHEA Grapalat" w:hAnsi="GHEA Grapalat"/>
                <w:sz w:val="18"/>
                <w:lang w:val="es-ES"/>
              </w:rPr>
              <w:t xml:space="preserve">` </w:t>
            </w:r>
            <w:proofErr w:type="spellStart"/>
            <w:r w:rsidR="002E1F5C" w:rsidRPr="002E1F5C">
              <w:rPr>
                <w:rFonts w:ascii="GHEA Grapalat" w:hAnsi="GHEA Grapalat"/>
                <w:sz w:val="18"/>
                <w:lang w:val="es-ES"/>
              </w:rPr>
              <w:t>օպցիոնալ</w:t>
            </w:r>
            <w:proofErr w:type="spellEnd"/>
          </w:p>
        </w:tc>
        <w:tc>
          <w:tcPr>
            <w:tcW w:w="1111" w:type="pct"/>
            <w:tcBorders>
              <w:top w:val="single" w:sz="4" w:space="0" w:color="auto"/>
              <w:left w:val="single" w:sz="4" w:space="0" w:color="auto"/>
              <w:bottom w:val="single" w:sz="4" w:space="0" w:color="auto"/>
              <w:right w:val="single" w:sz="4" w:space="0" w:color="auto"/>
            </w:tcBorders>
          </w:tcPr>
          <w:p w14:paraId="1865C6E8" w14:textId="77777777" w:rsidR="00A01D89" w:rsidRPr="00D00B8C"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138C6084" w14:textId="77777777" w:rsidR="00A01D89" w:rsidRPr="00D00B8C"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0B5F5E34" w14:textId="77777777" w:rsidR="00A01D89" w:rsidRPr="00D00B8C" w:rsidRDefault="00A01D89" w:rsidP="0024778F">
            <w:pPr>
              <w:jc w:val="center"/>
              <w:rPr>
                <w:rFonts w:ascii="GHEA Grapalat" w:hAnsi="GHEA Grapalat"/>
                <w:lang w:val="es-ES"/>
              </w:rPr>
            </w:pPr>
          </w:p>
        </w:tc>
      </w:tr>
      <w:tr w:rsidR="00A01D89" w:rsidRPr="00D00B8C" w14:paraId="6789EDDC"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7772DA31" w14:textId="77777777" w:rsidR="00A01D89" w:rsidRPr="00D00B8C" w:rsidRDefault="00A01D89" w:rsidP="0024778F">
            <w:pPr>
              <w:jc w:val="center"/>
              <w:rPr>
                <w:rFonts w:ascii="GHEA Grapalat" w:hAnsi="GHEA Grapalat"/>
                <w:b/>
                <w:bCs/>
                <w:sz w:val="18"/>
                <w:lang w:val="es-ES"/>
              </w:rPr>
            </w:pPr>
          </w:p>
        </w:tc>
        <w:tc>
          <w:tcPr>
            <w:tcW w:w="1810" w:type="pct"/>
            <w:tcBorders>
              <w:top w:val="single" w:sz="4" w:space="0" w:color="auto"/>
              <w:bottom w:val="single" w:sz="4" w:space="0" w:color="auto"/>
            </w:tcBorders>
            <w:vAlign w:val="center"/>
          </w:tcPr>
          <w:p w14:paraId="0C298C41" w14:textId="77777777" w:rsidR="00A01D89" w:rsidRPr="00D00B8C" w:rsidRDefault="00A01D89" w:rsidP="0024778F">
            <w:pPr>
              <w:jc w:val="right"/>
              <w:rPr>
                <w:rFonts w:ascii="GHEA Grapalat" w:hAnsi="GHEA Grapalat"/>
                <w:sz w:val="18"/>
                <w:lang w:val="es-ES"/>
              </w:rPr>
            </w:pPr>
            <w:r w:rsidRPr="00D00B8C">
              <w:rPr>
                <w:rFonts w:ascii="GHEA Grapalat" w:hAnsi="GHEA Grapalat"/>
                <w:sz w:val="18"/>
                <w:lang w:val="es-ES"/>
              </w:rPr>
              <w:t>Ապրանքի գին</w:t>
            </w:r>
          </w:p>
        </w:tc>
        <w:tc>
          <w:tcPr>
            <w:tcW w:w="1111" w:type="pct"/>
            <w:tcBorders>
              <w:top w:val="single" w:sz="4" w:space="0" w:color="auto"/>
              <w:left w:val="single" w:sz="4" w:space="0" w:color="auto"/>
              <w:bottom w:val="single" w:sz="4" w:space="0" w:color="auto"/>
              <w:right w:val="single" w:sz="4" w:space="0" w:color="auto"/>
            </w:tcBorders>
          </w:tcPr>
          <w:p w14:paraId="30F6563B" w14:textId="77777777" w:rsidR="00A01D89" w:rsidRPr="00D00B8C"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7556ED3F" w14:textId="77777777" w:rsidR="00A01D89" w:rsidRPr="00D00B8C"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22D88598" w14:textId="77777777" w:rsidR="00A01D89" w:rsidRPr="00D00B8C" w:rsidRDefault="00A01D89" w:rsidP="0024778F">
            <w:pPr>
              <w:jc w:val="center"/>
              <w:rPr>
                <w:rFonts w:ascii="GHEA Grapalat" w:hAnsi="GHEA Grapalat"/>
                <w:lang w:val="es-ES"/>
              </w:rPr>
            </w:pPr>
          </w:p>
        </w:tc>
      </w:tr>
      <w:tr w:rsidR="00A01D89" w:rsidRPr="00D00B8C" w14:paraId="2638D310"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177025D" w14:textId="77777777" w:rsidR="00A01D89" w:rsidRPr="00D00B8C" w:rsidRDefault="00A01D89" w:rsidP="0024778F">
            <w:pPr>
              <w:jc w:val="center"/>
              <w:rPr>
                <w:rFonts w:ascii="GHEA Grapalat" w:hAnsi="GHEA Grapalat"/>
                <w:b/>
                <w:bCs/>
                <w:sz w:val="18"/>
                <w:lang w:val="es-ES"/>
              </w:rPr>
            </w:pPr>
          </w:p>
        </w:tc>
        <w:tc>
          <w:tcPr>
            <w:tcW w:w="1810" w:type="pct"/>
            <w:tcBorders>
              <w:top w:val="single" w:sz="4" w:space="0" w:color="auto"/>
              <w:bottom w:val="single" w:sz="4" w:space="0" w:color="auto"/>
            </w:tcBorders>
            <w:vAlign w:val="center"/>
          </w:tcPr>
          <w:p w14:paraId="3DA283C6" w14:textId="77777777" w:rsidR="00A01D89" w:rsidRPr="00D00B8C" w:rsidRDefault="00A01D89" w:rsidP="0024778F">
            <w:pPr>
              <w:jc w:val="right"/>
              <w:rPr>
                <w:rFonts w:ascii="GHEA Grapalat" w:hAnsi="GHEA Grapalat"/>
                <w:sz w:val="18"/>
                <w:szCs w:val="18"/>
                <w:lang w:val="es-ES"/>
              </w:rPr>
            </w:pPr>
            <w:r w:rsidRPr="00D00B8C">
              <w:rPr>
                <w:rFonts w:ascii="GHEA Grapalat" w:hAnsi="GHEA Grapalat"/>
                <w:sz w:val="18"/>
                <w:szCs w:val="18"/>
                <w:lang w:val="es-ES"/>
              </w:rPr>
              <w:t>Լիզինգի գին</w:t>
            </w:r>
          </w:p>
        </w:tc>
        <w:tc>
          <w:tcPr>
            <w:tcW w:w="1111" w:type="pct"/>
            <w:tcBorders>
              <w:top w:val="single" w:sz="4" w:space="0" w:color="auto"/>
              <w:left w:val="single" w:sz="4" w:space="0" w:color="auto"/>
              <w:bottom w:val="single" w:sz="4" w:space="0" w:color="auto"/>
              <w:right w:val="single" w:sz="4" w:space="0" w:color="auto"/>
            </w:tcBorders>
          </w:tcPr>
          <w:p w14:paraId="1EA6228A" w14:textId="77777777" w:rsidR="00A01D89" w:rsidRPr="00D00B8C"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6687D947" w14:textId="77777777" w:rsidR="00A01D89" w:rsidRPr="00D00B8C"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04A76E22" w14:textId="77777777" w:rsidR="00A01D89" w:rsidRPr="00D00B8C" w:rsidRDefault="00A01D89" w:rsidP="0024778F">
            <w:pPr>
              <w:jc w:val="center"/>
              <w:rPr>
                <w:rFonts w:ascii="GHEA Grapalat" w:hAnsi="GHEA Grapalat"/>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FootnoteReference"/>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BodyTextIndent3"/>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BodyTextIndent3"/>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BodyTextIndent3"/>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BodyTextIndent3"/>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BodyTextIndent3"/>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BodyTextIndent3"/>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342FD6D0" w:rsidR="007862B1" w:rsidRPr="00585700" w:rsidRDefault="00E945E5" w:rsidP="007862B1">
      <w:pPr>
        <w:pStyle w:val="BodyTextIndent3"/>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BodyTextIndent3"/>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BodyTextIndent3"/>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74545B65"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BodyTextIndent3"/>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AB44FB" w:rsidRPr="00B573F8">
              <w:rPr>
                <w:rFonts w:ascii="GHEA Grapalat" w:hAnsi="GHEA Grapalat"/>
                <w:sz w:val="20"/>
                <w:lang w:val="hy-AM"/>
              </w:rPr>
              <w:t>«</w:t>
            </w:r>
            <w:proofErr w:type="spellStart"/>
            <w:r w:rsidR="00AB44FB" w:rsidRPr="00B573F8">
              <w:rPr>
                <w:rFonts w:ascii="GHEA Grapalat" w:hAnsi="GHEA Grapalat"/>
                <w:sz w:val="20"/>
                <w:lang w:val="ru-RU"/>
              </w:rPr>
              <w:t>Ամերիաբանկ</w:t>
            </w:r>
            <w:proofErr w:type="spellEnd"/>
            <w:r w:rsidR="00AB44FB" w:rsidRPr="00B573F8">
              <w:rPr>
                <w:rFonts w:ascii="GHEA Grapalat" w:hAnsi="GHEA Grapalat"/>
                <w:sz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AB44FB" w:rsidRPr="00B573F8">
              <w:rPr>
                <w:rFonts w:ascii="GHEA Grapalat" w:hAnsi="GHEA Grapalat"/>
                <w:sz w:val="20"/>
                <w:lang w:val="hy-AM"/>
              </w:rPr>
              <w:t>1570019798877900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ListParagraph"/>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7C60C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C60C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7C60C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C60C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7C60C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BodyTextIndent"/>
        <w:jc w:val="right"/>
        <w:rPr>
          <w:rFonts w:ascii="GHEA Grapalat" w:hAnsi="GHEA Grapalat" w:cs="Sylfaen"/>
          <w:i w:val="0"/>
          <w:color w:val="000000" w:themeColor="text1"/>
          <w:lang w:val="en-US"/>
        </w:rPr>
      </w:pPr>
    </w:p>
    <w:p w14:paraId="2B2E08F5" w14:textId="77777777" w:rsidR="00631658" w:rsidRPr="00585700" w:rsidRDefault="00631658" w:rsidP="00631658">
      <w:pPr>
        <w:pStyle w:val="BodyTextIndent"/>
        <w:jc w:val="right"/>
        <w:rPr>
          <w:rFonts w:ascii="GHEA Grapalat" w:hAnsi="GHEA Grapalat" w:cs="Sylfaen"/>
          <w:i w:val="0"/>
          <w:color w:val="000000" w:themeColor="text1"/>
          <w:lang w:val="en-US"/>
        </w:rPr>
      </w:pPr>
    </w:p>
    <w:p w14:paraId="201A7240" w14:textId="77777777" w:rsidR="00631658" w:rsidRPr="00585700" w:rsidRDefault="00631658" w:rsidP="00631658">
      <w:pPr>
        <w:pStyle w:val="BodyTextIndent"/>
        <w:jc w:val="right"/>
        <w:rPr>
          <w:rFonts w:ascii="GHEA Grapalat" w:hAnsi="GHEA Grapalat" w:cs="Sylfaen"/>
          <w:i w:val="0"/>
          <w:color w:val="000000" w:themeColor="text1"/>
          <w:lang w:val="en-US"/>
        </w:rPr>
      </w:pPr>
    </w:p>
    <w:p w14:paraId="319DD386" w14:textId="77777777" w:rsidR="00631658" w:rsidRPr="00585700" w:rsidRDefault="00631658" w:rsidP="00631658">
      <w:pPr>
        <w:pStyle w:val="BodyTextIndent"/>
        <w:jc w:val="right"/>
        <w:rPr>
          <w:rFonts w:ascii="GHEA Grapalat" w:hAnsi="GHEA Grapalat" w:cs="Sylfaen"/>
          <w:i w:val="0"/>
          <w:color w:val="000000" w:themeColor="text1"/>
          <w:lang w:val="en-US"/>
        </w:rPr>
      </w:pPr>
    </w:p>
    <w:p w14:paraId="0EC88018" w14:textId="77777777" w:rsidR="00631658" w:rsidRPr="00585700" w:rsidRDefault="00631658" w:rsidP="00631658">
      <w:pPr>
        <w:pStyle w:val="BodyTextIndent"/>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BodyTextIndent3"/>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BodyTextIndent3"/>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FECFD42" w:rsidR="00631658" w:rsidRPr="00585700" w:rsidRDefault="00E945E5" w:rsidP="00631658">
      <w:pPr>
        <w:pStyle w:val="BodyTextIndent3"/>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BodyTextIndent3"/>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1B9525E8"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BodyTextIndent3"/>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AF185F"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AF185F"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ListParagraph"/>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7C60C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C60C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7C60C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C60C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7C60C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BodyTextIndent"/>
        <w:jc w:val="right"/>
        <w:rPr>
          <w:rFonts w:ascii="GHEA Grapalat" w:hAnsi="GHEA Grapalat" w:cs="Sylfaen"/>
          <w:i w:val="0"/>
          <w:color w:val="000000" w:themeColor="text1"/>
          <w:lang w:val="en-US"/>
        </w:rPr>
      </w:pPr>
    </w:p>
    <w:p w14:paraId="3F93577D" w14:textId="77777777" w:rsidR="00334B2F" w:rsidRPr="00585700" w:rsidRDefault="00334B2F" w:rsidP="00334B2F">
      <w:pPr>
        <w:pStyle w:val="BodyTextIndent"/>
        <w:jc w:val="right"/>
        <w:rPr>
          <w:rFonts w:ascii="GHEA Grapalat" w:hAnsi="GHEA Grapalat" w:cs="Sylfaen"/>
          <w:i w:val="0"/>
          <w:color w:val="000000" w:themeColor="text1"/>
          <w:lang w:val="en-US"/>
        </w:rPr>
      </w:pPr>
    </w:p>
    <w:p w14:paraId="1290301B" w14:textId="77777777" w:rsidR="00334B2F" w:rsidRPr="00585700" w:rsidRDefault="00334B2F" w:rsidP="00334B2F">
      <w:pPr>
        <w:pStyle w:val="BodyTextIndent"/>
        <w:jc w:val="right"/>
        <w:rPr>
          <w:rFonts w:ascii="GHEA Grapalat" w:hAnsi="GHEA Grapalat" w:cs="Sylfaen"/>
          <w:i w:val="0"/>
          <w:color w:val="000000" w:themeColor="text1"/>
          <w:lang w:val="en-US"/>
        </w:rPr>
      </w:pPr>
    </w:p>
    <w:p w14:paraId="4092302F" w14:textId="77777777" w:rsidR="00334B2F" w:rsidRPr="00585700" w:rsidRDefault="00334B2F" w:rsidP="00334B2F">
      <w:pPr>
        <w:pStyle w:val="BodyTextIndent"/>
        <w:jc w:val="right"/>
        <w:rPr>
          <w:rFonts w:ascii="GHEA Grapalat" w:hAnsi="GHEA Grapalat" w:cs="Sylfaen"/>
          <w:i w:val="0"/>
          <w:color w:val="000000" w:themeColor="text1"/>
          <w:lang w:val="en-US"/>
        </w:rPr>
      </w:pPr>
    </w:p>
    <w:p w14:paraId="434F53A4" w14:textId="77777777" w:rsidR="00CB5EFD" w:rsidRPr="00585700" w:rsidRDefault="00334B2F" w:rsidP="00C321B5">
      <w:pPr>
        <w:pStyle w:val="BodyTextIndent3"/>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BodyTextIndent3"/>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65A595D9" w:rsidR="00071D1C" w:rsidRPr="00585700" w:rsidRDefault="00E945E5" w:rsidP="00EF3662">
      <w:pPr>
        <w:pStyle w:val="BodyTextIndent3"/>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BodyTextIndent3"/>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1CC1B079" w14:textId="74DE3ADB" w:rsidR="00071D1C" w:rsidRPr="00D05117" w:rsidRDefault="00F92D9F" w:rsidP="00D05117">
      <w:pPr>
        <w:ind w:left="-142" w:firstLine="142"/>
        <w:jc w:val="center"/>
        <w:rPr>
          <w:rFonts w:ascii="GHEA Grapalat" w:hAnsi="GHEA Grapalat"/>
          <w:color w:val="000000" w:themeColor="text1"/>
          <w:sz w:val="20"/>
          <w:szCs w:val="20"/>
          <w:lang w:val="hy-AM"/>
        </w:rPr>
      </w:pPr>
      <w:r w:rsidRPr="00F92D9F">
        <w:rPr>
          <w:rFonts w:ascii="GHEA Grapalat" w:hAnsi="GHEA Grapalat" w:cs="Sylfaen"/>
          <w:color w:val="000000" w:themeColor="text1"/>
          <w:sz w:val="20"/>
          <w:szCs w:val="20"/>
          <w:lang w:val="hy-AM"/>
        </w:rPr>
        <w:t xml:space="preserve">«ՄԱԼԱԹԻԱ-ՍԵԲԱՍՏԻԱ ԱՌՈՂՋՈՒԹՅԱՆ ԿԵՆՏՐՈՆ» ՓԲԸ </w:t>
      </w:r>
      <w:r w:rsidR="00071D1C" w:rsidRPr="00585700">
        <w:rPr>
          <w:rFonts w:ascii="GHEA Grapalat" w:hAnsi="GHEA Grapalat" w:cs="Sylfaen"/>
          <w:color w:val="000000" w:themeColor="text1"/>
          <w:sz w:val="20"/>
          <w:szCs w:val="20"/>
          <w:lang w:val="hy-AM"/>
        </w:rPr>
        <w:t>ԿԱՐԻՔՆԵՐԻ</w:t>
      </w:r>
      <w:r w:rsidR="00071D1C" w:rsidRPr="00585700">
        <w:rPr>
          <w:rFonts w:ascii="GHEA Grapalat" w:hAnsi="GHEA Grapalat" w:cs="Times Armenia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 xml:space="preserve">ՀԱՄԱՐ </w:t>
      </w:r>
      <w:r w:rsidR="00D05117" w:rsidRPr="00D05117">
        <w:rPr>
          <w:rFonts w:ascii="GHEA Grapalat" w:hAnsi="GHEA Grapalat" w:cs="Sylfaen"/>
          <w:color w:val="000000" w:themeColor="text1"/>
          <w:sz w:val="20"/>
          <w:szCs w:val="20"/>
          <w:lang w:val="hy-AM"/>
        </w:rPr>
        <w:t xml:space="preserve">ԼԻԶԻՆԳՈՎ </w:t>
      </w:r>
      <w:r w:rsidR="00C64595">
        <w:rPr>
          <w:rFonts w:ascii="GHEA Grapalat" w:hAnsi="GHEA Grapalat" w:cs="Sylfaen"/>
          <w:color w:val="000000" w:themeColor="text1"/>
          <w:sz w:val="20"/>
          <w:szCs w:val="20"/>
          <w:lang w:val="hy-AM"/>
        </w:rPr>
        <w:t>Բ</w:t>
      </w:r>
      <w:r w:rsidR="00C64595" w:rsidRPr="00C64595">
        <w:rPr>
          <w:rFonts w:ascii="GHEA Grapalat" w:hAnsi="GHEA Grapalat" w:cs="Sylfaen"/>
          <w:color w:val="000000" w:themeColor="text1"/>
          <w:sz w:val="20"/>
          <w:szCs w:val="20"/>
          <w:lang w:val="hy-AM"/>
        </w:rPr>
        <w:t xml:space="preserve">ԺՇԿԱԿԱՆ ՍԱՐՔԱՎՈՐՄԱՆ </w:t>
      </w:r>
      <w:r w:rsidR="00071D1C" w:rsidRPr="00585700">
        <w:rPr>
          <w:rFonts w:ascii="GHEA Grapalat" w:hAnsi="GHEA Grapalat" w:cs="Sylfaen"/>
          <w:color w:val="000000" w:themeColor="text1"/>
          <w:sz w:val="20"/>
          <w:szCs w:val="20"/>
          <w:lang w:val="hy-AM"/>
        </w:rPr>
        <w:t>ՄԱՏԱԿԱՐԱՐՄԱՆ</w:t>
      </w:r>
      <w:r w:rsidR="00D05117">
        <w:rPr>
          <w:rFonts w:ascii="GHEA Grapalat" w:hAnsi="GHEA Grapalat"/>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ՊԱՅՄԱՆԱԳԻՐ</w:t>
      </w:r>
      <w:r w:rsidR="00071D1C" w:rsidRPr="00585700">
        <w:rPr>
          <w:rFonts w:ascii="GHEA Grapalat" w:hAnsi="GHEA Grapalat" w:cs="Times Armenian"/>
          <w:color w:val="000000" w:themeColor="text1"/>
          <w:sz w:val="20"/>
          <w:szCs w:val="20"/>
          <w:lang w:val="hy-AM"/>
        </w:rPr>
        <w:t xml:space="preserve">   </w:t>
      </w:r>
    </w:p>
    <w:p w14:paraId="4D9BDEE8" w14:textId="6FDAD82E" w:rsidR="00071D1C" w:rsidRPr="00585700" w:rsidRDefault="00071D1C" w:rsidP="001A2BFE">
      <w:pPr>
        <w:ind w:left="-142" w:firstLine="142"/>
        <w:jc w:val="center"/>
        <w:rPr>
          <w:rFonts w:ascii="GHEA Grapalat" w:hAnsi="GHEA Grapalat" w:cs="Sylfaen"/>
          <w:color w:val="000000" w:themeColor="text1"/>
          <w:sz w:val="20"/>
          <w:szCs w:val="20"/>
          <w:lang w:val="hy-AM"/>
        </w:rPr>
      </w:pPr>
      <w:r w:rsidRPr="00336997">
        <w:rPr>
          <w:rFonts w:ascii="GHEA Grapalat" w:hAnsi="GHEA Grapalat" w:cs="Sylfaen"/>
          <w:color w:val="000000" w:themeColor="text1"/>
          <w:sz w:val="20"/>
          <w:szCs w:val="20"/>
          <w:lang w:val="hy-AM"/>
        </w:rPr>
        <w:t xml:space="preserve">N </w:t>
      </w:r>
      <w:r w:rsidR="00E945E5" w:rsidRPr="00336997">
        <w:rPr>
          <w:rFonts w:ascii="GHEA Grapalat" w:hAnsi="GHEA Grapalat"/>
          <w:color w:val="000000" w:themeColor="text1"/>
          <w:sz w:val="20"/>
          <w:szCs w:val="20"/>
          <w:lang w:val="hy-AM"/>
        </w:rPr>
        <w:t>«</w:t>
      </w:r>
      <w:r w:rsidR="00336997" w:rsidRPr="00336997">
        <w:rPr>
          <w:rFonts w:ascii="GHEA Grapalat" w:hAnsi="GHEA Grapalat"/>
          <w:color w:val="000000" w:themeColor="text1"/>
          <w:sz w:val="20"/>
          <w:szCs w:val="20"/>
          <w:lang w:val="hy-AM"/>
        </w:rPr>
        <w:t>ՄՍԱԿ-ԳՀԱՊՁԲ-26/49</w:t>
      </w:r>
      <w:r w:rsidR="00E945E5" w:rsidRPr="00336997">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3898787A"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ք</w:t>
      </w:r>
      <w:r w:rsidR="00FA118B" w:rsidRPr="00C9358A">
        <w:rPr>
          <w:rFonts w:ascii="GHEA Grapalat" w:hAnsi="GHEA Grapalat" w:cs="Sylfaen"/>
          <w:color w:val="000000" w:themeColor="text1"/>
          <w:sz w:val="20"/>
          <w:szCs w:val="20"/>
          <w:lang w:val="hy-AM"/>
        </w:rPr>
        <w:t>. Երևան</w:t>
      </w:r>
      <w:r w:rsidR="00FA118B" w:rsidRPr="00585700">
        <w:rPr>
          <w:rFonts w:ascii="GHEA Grapalat" w:hAnsi="GHEA Grapalat" w:cs="Sylfaen"/>
          <w:color w:val="000000" w:themeColor="text1"/>
          <w:sz w:val="20"/>
          <w:szCs w:val="20"/>
          <w:lang w:val="hy-AM"/>
        </w:rPr>
        <w:t xml:space="preserve">                                                                                          </w:t>
      </w:r>
      <w:r w:rsidR="00D05117">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F506669"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w:t>
      </w:r>
      <w:r w:rsidR="007F511C" w:rsidRPr="007F511C">
        <w:rPr>
          <w:rFonts w:ascii="GHEA Grapalat" w:hAnsi="GHEA Grapalat"/>
          <w:color w:val="000000" w:themeColor="text1"/>
          <w:sz w:val="20"/>
          <w:szCs w:val="20"/>
          <w:lang w:val="hy-AM"/>
        </w:rPr>
        <w:t xml:space="preserve">այսուհետ «Գույքի վերջնական օգտագործող կամ Լիզինգառու», մի կողմից,  ________________-ը, ի դեմս տնօրեն _____________________-ի, որը գործում է                        -ի կանոնադրության հիման վրա, այսուհետ «Վաճառող» մյուս կողմից և ———————-ը ի դեմս  _____                     -ի, որը գործում է   </w:t>
      </w:r>
      <w:r w:rsidR="007F511C">
        <w:rPr>
          <w:rFonts w:ascii="GHEA Grapalat" w:hAnsi="GHEA Grapalat"/>
          <w:color w:val="000000" w:themeColor="text1"/>
          <w:sz w:val="20"/>
          <w:szCs w:val="20"/>
          <w:lang w:val="hy-AM"/>
        </w:rPr>
        <w:t>______________</w:t>
      </w:r>
      <w:r w:rsidR="007F511C" w:rsidRPr="007F511C">
        <w:rPr>
          <w:rFonts w:ascii="GHEA Grapalat" w:hAnsi="GHEA Grapalat"/>
          <w:color w:val="000000" w:themeColor="text1"/>
          <w:sz w:val="20"/>
          <w:szCs w:val="20"/>
          <w:lang w:val="hy-AM"/>
        </w:rPr>
        <w:t>-ի կանոնադրության հիման վրա, այսուհետ «Գնորդ կամ Լիզինգատու» կնքեցին սույն պայմանագիրը հետևյալի մասին։</w:t>
      </w:r>
      <w:r w:rsidR="00071D1C" w:rsidRPr="00585700">
        <w:rPr>
          <w:rFonts w:ascii="GHEA Grapalat" w:hAnsi="GHEA Grapalat"/>
          <w:color w:val="000000" w:themeColor="text1"/>
          <w:sz w:val="20"/>
          <w:szCs w:val="20"/>
          <w:lang w:val="hy-AM"/>
        </w:rPr>
        <w:t>։</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4511AF86"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00703BB3" w:rsidRPr="00703BB3">
        <w:rPr>
          <w:rFonts w:ascii="GHEA Grapalat" w:hAnsi="GHEA Grapalat" w:cs="Sylfaen"/>
          <w:color w:val="000000" w:themeColor="text1"/>
          <w:sz w:val="20"/>
          <w:szCs w:val="20"/>
          <w:lang w:val="hy-AM"/>
        </w:rPr>
        <w:t>Վաճառողը պարտավորվում է սույն պայմանագրով (այսուհետ` պայմանագիր) սահմանված կարգով, ծավալներով, ժամկետներում և հասցեով Լիզինգառուին մատակարարել պայմանագրի N 1 հավելվածով` Տեխնիկական բնութագիր-գնման-ժամանակացուցով նախատեսված ապրանքը (այսուհետ` ապրանք), ինչպես նաև ապահովել Հրավերով, ինչպես նաև սույն Պայմանագրով սահմանված պայմաններով լիզինգի պայմանագրի կնքումը Գնորդի և Լիզինգառուի միջև, իսկ Լիզինգառուն պարտավորվում է ընդունել ապրանքը, իսկ Գնորդը պարտավորվում է վճարել դրա համար Վաճառողին</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21CE4865" w14:textId="77777777" w:rsidR="00BD7DA1" w:rsidRPr="00D00B8C" w:rsidRDefault="00BD7DA1" w:rsidP="00BD7DA1">
      <w:pPr>
        <w:ind w:firstLine="709"/>
        <w:jc w:val="both"/>
        <w:rPr>
          <w:rFonts w:ascii="GHEA Grapalat" w:hAnsi="GHEA Grapalat"/>
          <w:b/>
          <w:sz w:val="20"/>
          <w:lang w:val="hy-AM"/>
        </w:rPr>
      </w:pPr>
      <w:r w:rsidRPr="00D00B8C">
        <w:rPr>
          <w:rFonts w:ascii="GHEA Grapalat" w:hAnsi="GHEA Grapalat"/>
          <w:b/>
          <w:sz w:val="20"/>
          <w:lang w:val="hy-AM"/>
        </w:rPr>
        <w:t>2.1 Գնորդը և/կամ Լիզինգառուն իրավունք ունեն`</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1F62E5F0" w14:textId="77777777" w:rsidR="0008253B" w:rsidRPr="00D00B8C" w:rsidRDefault="0008253B" w:rsidP="0008253B">
      <w:pPr>
        <w:ind w:firstLine="709"/>
        <w:jc w:val="both"/>
        <w:rPr>
          <w:rFonts w:ascii="GHEA Grapalat" w:hAnsi="GHEA Grapalat"/>
          <w:b/>
          <w:sz w:val="20"/>
          <w:lang w:val="hy-AM"/>
        </w:rPr>
      </w:pPr>
      <w:r w:rsidRPr="00D00B8C">
        <w:rPr>
          <w:rFonts w:ascii="GHEA Grapalat" w:hAnsi="GHEA Grapalat"/>
          <w:b/>
          <w:sz w:val="20"/>
          <w:lang w:val="hy-AM"/>
        </w:rPr>
        <w:t>2.2 Լիզինգառուն պարտավոր է`</w:t>
      </w:r>
    </w:p>
    <w:p w14:paraId="5F927376"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06457CD"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4891675"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A2F6F2E"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C6D4D05" w14:textId="77777777" w:rsidR="00A94D5F" w:rsidRDefault="00A94D5F" w:rsidP="00A94D5F">
      <w:pPr>
        <w:ind w:firstLine="709"/>
        <w:jc w:val="both"/>
        <w:rPr>
          <w:rFonts w:ascii="GHEA Grapalat" w:hAnsi="GHEA Grapalat"/>
          <w:sz w:val="20"/>
          <w:lang w:val="hy-AM"/>
        </w:rPr>
      </w:pPr>
      <w:r w:rsidRPr="00D00B8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8AE9DD1" w14:textId="77777777" w:rsidR="00A94D5F" w:rsidRPr="00D00B8C" w:rsidRDefault="00A94D5F" w:rsidP="00A94D5F">
      <w:pPr>
        <w:ind w:firstLine="709"/>
        <w:jc w:val="both"/>
        <w:rPr>
          <w:rFonts w:ascii="GHEA Grapalat" w:hAnsi="GHEA Grapalat"/>
          <w:b/>
          <w:sz w:val="20"/>
          <w:lang w:val="hy-AM"/>
        </w:rPr>
      </w:pPr>
      <w:r w:rsidRPr="00D00B8C">
        <w:rPr>
          <w:rFonts w:ascii="GHEA Grapalat" w:hAnsi="GHEA Grapalat"/>
          <w:b/>
          <w:sz w:val="20"/>
          <w:lang w:val="hy-AM"/>
        </w:rPr>
        <w:t>2.3 Գնորդը պարտավոր է`</w:t>
      </w:r>
    </w:p>
    <w:p w14:paraId="7885BF13" w14:textId="4DE92781" w:rsidR="00A94D5F" w:rsidRDefault="00A94D5F" w:rsidP="00A94D5F">
      <w:pPr>
        <w:ind w:firstLine="709"/>
        <w:jc w:val="both"/>
        <w:rPr>
          <w:rFonts w:ascii="GHEA Grapalat" w:hAnsi="GHEA Grapalat"/>
          <w:sz w:val="20"/>
          <w:lang w:val="hy-AM"/>
        </w:rPr>
      </w:pPr>
      <w:r w:rsidRPr="00D00B8C">
        <w:rPr>
          <w:rFonts w:ascii="GHEA Grapalat" w:hAnsi="GHEA Grapalat"/>
          <w:bCs/>
          <w:sz w:val="20"/>
          <w:lang w:val="hy-AM"/>
        </w:rPr>
        <w:t>2.3.1 Պայմանագրով նախատեսված կարգով և ժամկետներում մատակարարված ապրանքն ընդունելուց հետո՝ 10 աշխատանքային օրվա ընթացքում բանկային փոխանցման միջոցով Վաճառողին վճարել վերջինիս վճարման ենթակա գումարները, իսկ վճարման ժամկետի խախտման դեպքում` նաև պայմանագրի  6.5 կետով նախատեսված տույժը։</w:t>
      </w:r>
    </w:p>
    <w:p w14:paraId="36FB652E" w14:textId="77777777" w:rsidR="00DD1488" w:rsidRPr="00D00B8C" w:rsidRDefault="00DD1488" w:rsidP="00DD1488">
      <w:pPr>
        <w:ind w:firstLine="709"/>
        <w:jc w:val="both"/>
        <w:rPr>
          <w:rFonts w:ascii="GHEA Grapalat" w:hAnsi="GHEA Grapalat"/>
          <w:b/>
          <w:sz w:val="20"/>
          <w:lang w:val="hy-AM"/>
        </w:rPr>
      </w:pPr>
      <w:bookmarkStart w:id="9" w:name="_Hlk226201903"/>
      <w:r w:rsidRPr="00D00B8C">
        <w:rPr>
          <w:rFonts w:ascii="GHEA Grapalat" w:hAnsi="GHEA Grapalat"/>
          <w:b/>
          <w:sz w:val="20"/>
          <w:lang w:val="hy-AM"/>
        </w:rPr>
        <w:t>2.4 Վաճառողն իրավունք ունի`</w:t>
      </w:r>
    </w:p>
    <w:p w14:paraId="65657804"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 xml:space="preserve">2.4.1 </w:t>
      </w:r>
      <w:bookmarkStart w:id="10" w:name="_Hlk226201817"/>
      <w:r w:rsidRPr="00D00B8C">
        <w:rPr>
          <w:rFonts w:ascii="GHEA Grapalat" w:hAnsi="GHEA Grapalat"/>
          <w:bCs/>
          <w:sz w:val="20"/>
          <w:lang w:val="hy-AM"/>
        </w:rPr>
        <w:t>Լիզինգառուից պահանջել ընդունելու պայմանագրով նախատեսված կարգով, ծավալներով, ժամկետներում և հասցեով մատակարարված ապրանքը</w:t>
      </w:r>
      <w:bookmarkEnd w:id="10"/>
      <w:r w:rsidRPr="00D00B8C">
        <w:rPr>
          <w:rFonts w:ascii="GHEA Grapalat" w:hAnsi="GHEA Grapalat"/>
          <w:bCs/>
          <w:sz w:val="20"/>
          <w:lang w:val="hy-AM"/>
        </w:rPr>
        <w:t xml:space="preserve">: </w:t>
      </w:r>
    </w:p>
    <w:p w14:paraId="00BA1749"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2.4.2 Գնորդից պահանջել վճարելու պայմանագրով նախատեսված կարգով, ծավալներով, ժամկետներում և հասցեով մատակարարված և Լիզինգառուի կողմից ընդունված ապրանքի համար իրեն վճարման ենթակա գումարները:</w:t>
      </w:r>
    </w:p>
    <w:p w14:paraId="7E1BF939"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2.4.3 Միակողմանի լուծել պայմանագիրը (լրիվ կամ մասնակի), եթե Գնորդն էականորեն խախտել է պայմանագիրը:</w:t>
      </w:r>
    </w:p>
    <w:p w14:paraId="1234F845"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2.4.3.1 Գնորդի կողմից պայմանագիրը խախտելն էական է համարվում, եթե բազմիցս խախտվել են ապրանքի համար վճարելու ժամկետները։</w:t>
      </w:r>
    </w:p>
    <w:p w14:paraId="15253820"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bCs/>
          <w:sz w:val="20"/>
          <w:lang w:val="hy-AM"/>
        </w:rPr>
        <w:t>2.4.4 Լիզինգառուի համաձայնությամբ վաղաժամկետ մատակարարել ապրանքը։</w:t>
      </w:r>
      <w:bookmarkEnd w:id="9"/>
    </w:p>
    <w:p w14:paraId="4FE6DAEC" w14:textId="77777777" w:rsidR="00DD1488" w:rsidRPr="00D00B8C" w:rsidRDefault="00DD1488" w:rsidP="00DD1488">
      <w:pPr>
        <w:ind w:firstLine="709"/>
        <w:jc w:val="both"/>
        <w:rPr>
          <w:rFonts w:ascii="GHEA Grapalat" w:hAnsi="GHEA Grapalat"/>
          <w:b/>
          <w:sz w:val="20"/>
          <w:lang w:val="hy-AM"/>
        </w:rPr>
      </w:pPr>
      <w:r w:rsidRPr="00D00B8C">
        <w:rPr>
          <w:rFonts w:ascii="GHEA Grapalat" w:hAnsi="GHEA Grapalat"/>
          <w:b/>
          <w:sz w:val="20"/>
          <w:lang w:val="hy-AM"/>
        </w:rPr>
        <w:t>2.5 Վաճառողը պարտավոր է`</w:t>
      </w:r>
    </w:p>
    <w:p w14:paraId="66696B85"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2.5.1 Լիզինգառուին հանձնել ապրանքը` պայմանագրով նախատեսված կարգով, ծավալներով, ժամկետներում և հասցեով:</w:t>
      </w:r>
    </w:p>
    <w:p w14:paraId="754EBAB5"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 xml:space="preserve">2.5.2 Ապահովել ապրանքի մատակարարումը պայմանագրի 2.1.2 կետի բ) ենթակետին և (կամ) 2.1.5 կետին համապատասխան` Գնորդի և/կամ Լիզինգառուի կողմից սահմանված ժամկետներում:  </w:t>
      </w:r>
    </w:p>
    <w:p w14:paraId="685DB972"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2.5.3 Լիզինգառուին հանձնել երրորդ անձանց իրավունքներից ազատ ապրանք:</w:t>
      </w:r>
    </w:p>
    <w:p w14:paraId="6EA048D1"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 xml:space="preserve">2.5.4 Լիզինգառուին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616642D"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2.5.5 Թերի մատակարարում թույլ տալու դեպքում, պայմանագրով նախատեսված կարգով, լրացնել թերի մատակարարվածը։</w:t>
      </w:r>
    </w:p>
    <w:p w14:paraId="740DDBB3"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2.5.6 Հետ տանել Լիզինգառուի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B25B8F"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2.5.7 Պայմանագրով նախատեսված դեպքերում վճարել պայմանագրի 6.2, 6.3 և 6</w:t>
      </w:r>
      <w:r w:rsidRPr="00D00B8C">
        <w:rPr>
          <w:rFonts w:ascii="Cambria Math" w:hAnsi="Cambria Math" w:cs="Cambria Math"/>
          <w:sz w:val="20"/>
          <w:lang w:val="hy-AM"/>
        </w:rPr>
        <w:t>․</w:t>
      </w:r>
      <w:r w:rsidRPr="00D00B8C">
        <w:rPr>
          <w:rFonts w:ascii="GHEA Grapalat" w:hAnsi="GHEA Grapalat"/>
          <w:sz w:val="20"/>
          <w:lang w:val="hy-AM"/>
        </w:rPr>
        <w:t xml:space="preserve">4 </w:t>
      </w:r>
      <w:r w:rsidRPr="00D00B8C">
        <w:rPr>
          <w:rFonts w:ascii="GHEA Grapalat" w:hAnsi="GHEA Grapalat" w:cs="GHEA Grapalat"/>
          <w:sz w:val="20"/>
          <w:lang w:val="hy-AM"/>
        </w:rPr>
        <w:t>կետերով</w:t>
      </w:r>
      <w:r w:rsidRPr="00D00B8C">
        <w:rPr>
          <w:rFonts w:ascii="GHEA Grapalat" w:hAnsi="GHEA Grapalat"/>
          <w:sz w:val="20"/>
          <w:lang w:val="hy-AM"/>
        </w:rPr>
        <w:t xml:space="preserve"> </w:t>
      </w:r>
      <w:r w:rsidRPr="00D00B8C">
        <w:rPr>
          <w:rFonts w:ascii="GHEA Grapalat" w:hAnsi="GHEA Grapalat" w:cs="GHEA Grapalat"/>
          <w:sz w:val="20"/>
          <w:lang w:val="hy-AM"/>
        </w:rPr>
        <w:t>նախատեսված</w:t>
      </w:r>
      <w:r w:rsidRPr="00D00B8C">
        <w:rPr>
          <w:rFonts w:ascii="GHEA Grapalat" w:hAnsi="GHEA Grapalat"/>
          <w:sz w:val="20"/>
          <w:lang w:val="hy-AM"/>
        </w:rPr>
        <w:t xml:space="preserve"> </w:t>
      </w:r>
      <w:r w:rsidRPr="00D00B8C">
        <w:rPr>
          <w:rFonts w:ascii="GHEA Grapalat" w:hAnsi="GHEA Grapalat" w:cs="GHEA Grapalat"/>
          <w:sz w:val="20"/>
          <w:lang w:val="hy-AM"/>
        </w:rPr>
        <w:t>տույժը</w:t>
      </w:r>
      <w:r w:rsidRPr="00D00B8C">
        <w:rPr>
          <w:rFonts w:ascii="GHEA Grapalat" w:hAnsi="GHEA Grapalat"/>
          <w:sz w:val="20"/>
          <w:lang w:val="hy-AM"/>
        </w:rPr>
        <w:t xml:space="preserve"> </w:t>
      </w:r>
      <w:r w:rsidRPr="00D00B8C">
        <w:rPr>
          <w:rFonts w:ascii="GHEA Grapalat" w:hAnsi="GHEA Grapalat" w:cs="GHEA Grapalat"/>
          <w:sz w:val="20"/>
          <w:lang w:val="hy-AM"/>
        </w:rPr>
        <w:t>և</w:t>
      </w:r>
      <w:r w:rsidRPr="00D00B8C">
        <w:rPr>
          <w:rFonts w:ascii="GHEA Grapalat" w:hAnsi="GHEA Grapalat"/>
          <w:sz w:val="20"/>
          <w:lang w:val="hy-AM"/>
        </w:rPr>
        <w:t xml:space="preserve"> </w:t>
      </w:r>
      <w:r w:rsidRPr="00D00B8C">
        <w:rPr>
          <w:rFonts w:ascii="GHEA Grapalat" w:hAnsi="GHEA Grapalat" w:cs="GHEA Grapalat"/>
          <w:sz w:val="20"/>
          <w:lang w:val="hy-AM"/>
        </w:rPr>
        <w:t>տուգանքը։</w:t>
      </w:r>
    </w:p>
    <w:p w14:paraId="1F6F6EC5"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2.5.8 Լիզինգառուին հանձնել ապրանքի պատկանելիքները և համապատասխան փաստաթղթերը։</w:t>
      </w:r>
    </w:p>
    <w:p w14:paraId="10F92BAC"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lastRenderedPageBreak/>
        <w:t>2.5.9 Պայմանագրի 2.1.7 կետի համաձայն պայմանագրի լուծումից հետո թե՛ Գնորդին, թե՛ Լիզինգառուին հատուցել վերջիններից յուրաքանչյուրին պատճառված և սահմանված կարգով հիմնավորված վնասները։</w:t>
      </w:r>
    </w:p>
    <w:p w14:paraId="420D307D"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թե՛ Գնորդին, թե՛ Լիզինգառուին։</w:t>
      </w:r>
    </w:p>
    <w:p w14:paraId="06DAFE1C" w14:textId="0F09FE6F" w:rsidR="00071D1C" w:rsidRPr="00585700" w:rsidRDefault="00DD1488" w:rsidP="00DD1488">
      <w:pPr>
        <w:ind w:firstLine="709"/>
        <w:jc w:val="both"/>
        <w:rPr>
          <w:rFonts w:ascii="GHEA Grapalat" w:hAnsi="GHEA Grapalat"/>
          <w:color w:val="000000" w:themeColor="text1"/>
          <w:sz w:val="20"/>
          <w:szCs w:val="20"/>
          <w:lang w:val="hy-AM"/>
        </w:rPr>
      </w:pPr>
      <w:r w:rsidRPr="00D00B8C">
        <w:rPr>
          <w:rFonts w:ascii="GHEA Grapalat" w:hAnsi="GHEA Grapalat"/>
          <w:sz w:val="20"/>
          <w:lang w:val="hy-AM"/>
        </w:rPr>
        <w:t>2</w:t>
      </w:r>
      <w:r w:rsidRPr="00D00B8C">
        <w:rPr>
          <w:rFonts w:ascii="Cambria Math" w:hAnsi="Cambria Math" w:cs="Cambria Math"/>
          <w:sz w:val="20"/>
          <w:lang w:val="hy-AM"/>
        </w:rPr>
        <w:t>․</w:t>
      </w:r>
      <w:r w:rsidRPr="00D00B8C">
        <w:rPr>
          <w:rFonts w:ascii="GHEA Grapalat" w:hAnsi="GHEA Grapalat"/>
          <w:sz w:val="20"/>
          <w:lang w:val="hy-AM"/>
        </w:rPr>
        <w:t>5</w:t>
      </w:r>
      <w:r w:rsidRPr="00D00B8C">
        <w:rPr>
          <w:rFonts w:ascii="Cambria Math" w:hAnsi="Cambria Math" w:cs="Cambria Math"/>
          <w:sz w:val="20"/>
          <w:lang w:val="hy-AM"/>
        </w:rPr>
        <w:t>․</w:t>
      </w:r>
      <w:r w:rsidRPr="00D00B8C">
        <w:rPr>
          <w:rFonts w:ascii="GHEA Grapalat" w:hAnsi="GHEA Grapalat"/>
          <w:sz w:val="20"/>
          <w:lang w:val="hy-AM"/>
        </w:rPr>
        <w:t xml:space="preserve">11 </w:t>
      </w:r>
      <w:r w:rsidRPr="00D00B8C">
        <w:rPr>
          <w:rFonts w:ascii="GHEA Grapalat" w:hAnsi="GHEA Grapalat" w:cs="GHEA Grapalat"/>
          <w:sz w:val="20"/>
          <w:lang w:val="hy-AM"/>
        </w:rPr>
        <w:t>Վաճառողը</w:t>
      </w:r>
      <w:r w:rsidRPr="00D00B8C">
        <w:rPr>
          <w:rFonts w:ascii="GHEA Grapalat" w:hAnsi="GHEA Grapalat"/>
          <w:sz w:val="20"/>
          <w:lang w:val="hy-AM"/>
        </w:rPr>
        <w:t xml:space="preserve"> </w:t>
      </w:r>
      <w:r w:rsidRPr="00D00B8C">
        <w:rPr>
          <w:rFonts w:ascii="GHEA Grapalat" w:hAnsi="GHEA Grapalat" w:cs="GHEA Grapalat"/>
          <w:sz w:val="20"/>
          <w:lang w:val="hy-AM"/>
        </w:rPr>
        <w:t>պարտավոր</w:t>
      </w:r>
      <w:r w:rsidRPr="00D00B8C">
        <w:rPr>
          <w:rFonts w:ascii="GHEA Grapalat" w:hAnsi="GHEA Grapalat"/>
          <w:sz w:val="20"/>
          <w:lang w:val="hy-AM"/>
        </w:rPr>
        <w:t xml:space="preserve"> </w:t>
      </w:r>
      <w:r w:rsidRPr="00D00B8C">
        <w:rPr>
          <w:rFonts w:ascii="GHEA Grapalat" w:hAnsi="GHEA Grapalat" w:cs="GHEA Grapalat"/>
          <w:sz w:val="20"/>
          <w:lang w:val="hy-AM"/>
        </w:rPr>
        <w:t>է</w:t>
      </w:r>
      <w:r w:rsidRPr="00D00B8C">
        <w:rPr>
          <w:rFonts w:ascii="GHEA Grapalat" w:hAnsi="GHEA Grapalat"/>
          <w:sz w:val="20"/>
          <w:lang w:val="hy-AM"/>
        </w:rPr>
        <w:t xml:space="preserve"> </w:t>
      </w:r>
      <w:r w:rsidRPr="00D00B8C">
        <w:rPr>
          <w:rFonts w:ascii="GHEA Grapalat" w:hAnsi="GHEA Grapalat" w:cs="GHEA Grapalat"/>
          <w:sz w:val="20"/>
          <w:lang w:val="hy-AM"/>
        </w:rPr>
        <w:t>նաև</w:t>
      </w:r>
      <w:r w:rsidRPr="00D00B8C">
        <w:rPr>
          <w:rFonts w:ascii="GHEA Grapalat" w:hAnsi="GHEA Grapalat"/>
          <w:sz w:val="20"/>
          <w:lang w:val="hy-AM"/>
        </w:rPr>
        <w:t xml:space="preserve"> </w:t>
      </w:r>
      <w:r w:rsidRPr="00D00B8C">
        <w:rPr>
          <w:rFonts w:ascii="GHEA Grapalat" w:hAnsi="GHEA Grapalat" w:cs="GHEA Grapalat"/>
          <w:sz w:val="20"/>
          <w:lang w:val="hy-AM"/>
        </w:rPr>
        <w:t>Ապրանքը</w:t>
      </w:r>
      <w:r w:rsidRPr="00D00B8C">
        <w:rPr>
          <w:rFonts w:ascii="GHEA Grapalat" w:hAnsi="GHEA Grapalat"/>
          <w:sz w:val="20"/>
          <w:lang w:val="hy-AM"/>
        </w:rPr>
        <w:t xml:space="preserve"> </w:t>
      </w:r>
      <w:r w:rsidRPr="00D00B8C">
        <w:rPr>
          <w:rFonts w:ascii="GHEA Grapalat" w:hAnsi="GHEA Grapalat" w:cs="GHEA Grapalat"/>
          <w:sz w:val="20"/>
          <w:lang w:val="hy-AM"/>
        </w:rPr>
        <w:t>Գնորդին</w:t>
      </w:r>
      <w:r w:rsidRPr="00D00B8C">
        <w:rPr>
          <w:rFonts w:ascii="GHEA Grapalat" w:hAnsi="GHEA Grapalat"/>
          <w:sz w:val="20"/>
          <w:lang w:val="hy-AM"/>
        </w:rPr>
        <w:t xml:space="preserve"> </w:t>
      </w:r>
      <w:r w:rsidRPr="00D00B8C">
        <w:rPr>
          <w:rFonts w:ascii="GHEA Grapalat" w:hAnsi="GHEA Grapalat" w:cs="GHEA Grapalat"/>
          <w:sz w:val="20"/>
          <w:lang w:val="hy-AM"/>
        </w:rPr>
        <w:t>վաճառել</w:t>
      </w:r>
      <w:r w:rsidRPr="00D00B8C">
        <w:rPr>
          <w:rFonts w:ascii="GHEA Grapalat" w:hAnsi="GHEA Grapalat"/>
          <w:sz w:val="20"/>
          <w:lang w:val="hy-AM"/>
        </w:rPr>
        <w:t xml:space="preserve"> </w:t>
      </w:r>
      <w:r w:rsidRPr="00D00B8C">
        <w:rPr>
          <w:rFonts w:ascii="GHEA Grapalat" w:hAnsi="GHEA Grapalat" w:cs="GHEA Grapalat"/>
          <w:sz w:val="20"/>
          <w:lang w:val="hy-AM"/>
        </w:rPr>
        <w:t>Լիզինգի</w:t>
      </w:r>
      <w:r w:rsidRPr="00D00B8C">
        <w:rPr>
          <w:rFonts w:ascii="GHEA Grapalat" w:hAnsi="GHEA Grapalat"/>
          <w:sz w:val="20"/>
          <w:lang w:val="hy-AM"/>
        </w:rPr>
        <w:t xml:space="preserve"> </w:t>
      </w:r>
      <w:r w:rsidRPr="00D00B8C">
        <w:rPr>
          <w:rFonts w:ascii="GHEA Grapalat" w:hAnsi="GHEA Grapalat" w:cs="GHEA Grapalat"/>
          <w:sz w:val="20"/>
          <w:lang w:val="hy-AM"/>
        </w:rPr>
        <w:t>սույն</w:t>
      </w:r>
      <w:r w:rsidRPr="00D00B8C">
        <w:rPr>
          <w:rFonts w:ascii="GHEA Grapalat" w:hAnsi="GHEA Grapalat"/>
          <w:sz w:val="20"/>
          <w:lang w:val="hy-AM"/>
        </w:rPr>
        <w:t xml:space="preserve"> </w:t>
      </w:r>
      <w:r w:rsidRPr="00D00B8C">
        <w:rPr>
          <w:rFonts w:ascii="GHEA Grapalat" w:hAnsi="GHEA Grapalat" w:cs="GHEA Grapalat"/>
          <w:sz w:val="20"/>
          <w:lang w:val="hy-AM"/>
        </w:rPr>
        <w:t>Պայմանագրով</w:t>
      </w:r>
      <w:r w:rsidRPr="00D00B8C">
        <w:rPr>
          <w:rFonts w:ascii="GHEA Grapalat" w:hAnsi="GHEA Grapalat"/>
          <w:sz w:val="20"/>
          <w:lang w:val="hy-AM"/>
        </w:rPr>
        <w:t xml:space="preserve"> </w:t>
      </w:r>
      <w:r w:rsidRPr="00D00B8C">
        <w:rPr>
          <w:rFonts w:ascii="GHEA Grapalat" w:hAnsi="GHEA Grapalat" w:cs="GHEA Grapalat"/>
          <w:sz w:val="20"/>
          <w:lang w:val="hy-AM"/>
        </w:rPr>
        <w:t>և</w:t>
      </w:r>
      <w:r w:rsidRPr="00D00B8C">
        <w:rPr>
          <w:rFonts w:ascii="GHEA Grapalat" w:hAnsi="GHEA Grapalat"/>
          <w:sz w:val="20"/>
          <w:lang w:val="hy-AM"/>
        </w:rPr>
        <w:t xml:space="preserve"> </w:t>
      </w:r>
      <w:r w:rsidRPr="00D00B8C">
        <w:rPr>
          <w:rFonts w:ascii="GHEA Grapalat" w:hAnsi="GHEA Grapalat" w:cs="GHEA Grapalat"/>
          <w:sz w:val="20"/>
          <w:lang w:val="hy-AM"/>
        </w:rPr>
        <w:t>Հրավերով</w:t>
      </w:r>
      <w:r w:rsidRPr="00D00B8C">
        <w:rPr>
          <w:rFonts w:ascii="GHEA Grapalat" w:hAnsi="GHEA Grapalat"/>
          <w:sz w:val="20"/>
          <w:lang w:val="hy-AM"/>
        </w:rPr>
        <w:t xml:space="preserve"> </w:t>
      </w:r>
      <w:r w:rsidRPr="00D00B8C">
        <w:rPr>
          <w:rFonts w:ascii="GHEA Grapalat" w:hAnsi="GHEA Grapalat" w:cs="GHEA Grapalat"/>
          <w:sz w:val="20"/>
          <w:lang w:val="hy-AM"/>
        </w:rPr>
        <w:t>սահմանված</w:t>
      </w:r>
      <w:r w:rsidRPr="00D00B8C">
        <w:rPr>
          <w:rFonts w:ascii="GHEA Grapalat" w:hAnsi="GHEA Grapalat"/>
          <w:sz w:val="20"/>
          <w:lang w:val="hy-AM"/>
        </w:rPr>
        <w:t xml:space="preserve"> </w:t>
      </w:r>
      <w:r w:rsidRPr="00D00B8C">
        <w:rPr>
          <w:rFonts w:ascii="GHEA Grapalat" w:hAnsi="GHEA Grapalat" w:cs="GHEA Grapalat"/>
          <w:sz w:val="20"/>
          <w:lang w:val="hy-AM"/>
        </w:rPr>
        <w:t>պայմաններով</w:t>
      </w:r>
      <w:r w:rsidRPr="00D00B8C">
        <w:rPr>
          <w:rFonts w:ascii="GHEA Grapalat" w:hAnsi="GHEA Grapalat"/>
          <w:sz w:val="20"/>
          <w:lang w:val="hy-AM"/>
        </w:rPr>
        <w:t xml:space="preserve"> </w:t>
      </w:r>
      <w:r w:rsidRPr="00D00B8C">
        <w:rPr>
          <w:rFonts w:ascii="GHEA Grapalat" w:hAnsi="GHEA Grapalat" w:cs="GHEA Grapalat"/>
          <w:sz w:val="20"/>
          <w:lang w:val="hy-AM"/>
        </w:rPr>
        <w:t>միայն</w:t>
      </w:r>
      <w:r w:rsidRPr="00D00B8C">
        <w:rPr>
          <w:rFonts w:ascii="GHEA Grapalat" w:hAnsi="GHEA Grapalat"/>
          <w:sz w:val="20"/>
          <w:lang w:val="hy-AM"/>
        </w:rPr>
        <w:t xml:space="preserve">, </w:t>
      </w:r>
      <w:r w:rsidRPr="00D00B8C">
        <w:rPr>
          <w:rFonts w:ascii="GHEA Grapalat" w:hAnsi="GHEA Grapalat" w:cs="GHEA Grapalat"/>
          <w:sz w:val="20"/>
          <w:lang w:val="hy-AM"/>
        </w:rPr>
        <w:t>հետևաբար</w:t>
      </w:r>
      <w:r w:rsidRPr="00D00B8C">
        <w:rPr>
          <w:rFonts w:ascii="GHEA Grapalat" w:hAnsi="GHEA Grapalat"/>
          <w:sz w:val="20"/>
          <w:lang w:val="hy-AM"/>
        </w:rPr>
        <w:t xml:space="preserve"> </w:t>
      </w:r>
      <w:r w:rsidRPr="00D00B8C">
        <w:rPr>
          <w:rFonts w:ascii="GHEA Grapalat" w:hAnsi="GHEA Grapalat" w:cs="GHEA Grapalat"/>
          <w:sz w:val="20"/>
          <w:lang w:val="hy-AM"/>
        </w:rPr>
        <w:t>վերինս</w:t>
      </w:r>
      <w:r w:rsidRPr="00D00B8C">
        <w:rPr>
          <w:rFonts w:ascii="GHEA Grapalat" w:hAnsi="GHEA Grapalat"/>
          <w:sz w:val="20"/>
          <w:lang w:val="hy-AM"/>
        </w:rPr>
        <w:t xml:space="preserve"> </w:t>
      </w:r>
      <w:r w:rsidRPr="00D00B8C">
        <w:rPr>
          <w:rFonts w:ascii="GHEA Grapalat" w:hAnsi="GHEA Grapalat" w:cs="GHEA Grapalat"/>
          <w:sz w:val="20"/>
          <w:lang w:val="hy-AM"/>
        </w:rPr>
        <w:t>պատասխանատու</w:t>
      </w:r>
      <w:r w:rsidRPr="00D00B8C">
        <w:rPr>
          <w:rFonts w:ascii="GHEA Grapalat" w:hAnsi="GHEA Grapalat"/>
          <w:sz w:val="20"/>
          <w:lang w:val="hy-AM"/>
        </w:rPr>
        <w:t xml:space="preserve"> </w:t>
      </w:r>
      <w:r w:rsidRPr="00D00B8C">
        <w:rPr>
          <w:rFonts w:ascii="GHEA Grapalat" w:hAnsi="GHEA Grapalat" w:cs="GHEA Grapalat"/>
          <w:sz w:val="20"/>
          <w:lang w:val="hy-AM"/>
        </w:rPr>
        <w:t>է</w:t>
      </w:r>
      <w:r w:rsidRPr="00D00B8C">
        <w:rPr>
          <w:rFonts w:ascii="GHEA Grapalat" w:hAnsi="GHEA Grapalat"/>
          <w:sz w:val="20"/>
          <w:lang w:val="hy-AM"/>
        </w:rPr>
        <w:t xml:space="preserve"> </w:t>
      </w:r>
      <w:r w:rsidRPr="00D00B8C">
        <w:rPr>
          <w:rFonts w:ascii="GHEA Grapalat" w:hAnsi="GHEA Grapalat" w:cs="GHEA Grapalat"/>
          <w:sz w:val="20"/>
          <w:lang w:val="hy-AM"/>
        </w:rPr>
        <w:t>նաև</w:t>
      </w:r>
      <w:r w:rsidRPr="00D00B8C">
        <w:rPr>
          <w:rFonts w:ascii="GHEA Grapalat" w:hAnsi="GHEA Grapalat"/>
          <w:sz w:val="20"/>
          <w:lang w:val="hy-AM"/>
        </w:rPr>
        <w:t xml:space="preserve"> </w:t>
      </w:r>
      <w:r w:rsidRPr="00D00B8C">
        <w:rPr>
          <w:rFonts w:ascii="GHEA Grapalat" w:hAnsi="GHEA Grapalat" w:cs="GHEA Grapalat"/>
          <w:sz w:val="20"/>
          <w:lang w:val="hy-AM"/>
        </w:rPr>
        <w:t>Գնորդի</w:t>
      </w:r>
      <w:r w:rsidRPr="00D00B8C">
        <w:rPr>
          <w:rFonts w:ascii="GHEA Grapalat" w:hAnsi="GHEA Grapalat"/>
          <w:sz w:val="20"/>
          <w:lang w:val="hy-AM"/>
        </w:rPr>
        <w:t xml:space="preserve"> </w:t>
      </w:r>
      <w:r w:rsidRPr="00D00B8C">
        <w:rPr>
          <w:rFonts w:ascii="GHEA Grapalat" w:hAnsi="GHEA Grapalat" w:cs="GHEA Grapalat"/>
          <w:sz w:val="20"/>
          <w:lang w:val="hy-AM"/>
        </w:rPr>
        <w:t>և</w:t>
      </w:r>
      <w:r w:rsidRPr="00D00B8C">
        <w:rPr>
          <w:rFonts w:ascii="GHEA Grapalat" w:hAnsi="GHEA Grapalat"/>
          <w:sz w:val="20"/>
          <w:lang w:val="hy-AM"/>
        </w:rPr>
        <w:t xml:space="preserve"> </w:t>
      </w:r>
      <w:r w:rsidRPr="00D00B8C">
        <w:rPr>
          <w:rFonts w:ascii="GHEA Grapalat" w:hAnsi="GHEA Grapalat" w:cs="GHEA Grapalat"/>
          <w:sz w:val="20"/>
          <w:lang w:val="hy-AM"/>
        </w:rPr>
        <w:t>Լիզինգառուի</w:t>
      </w:r>
      <w:r w:rsidRPr="00D00B8C">
        <w:rPr>
          <w:rFonts w:ascii="GHEA Grapalat" w:hAnsi="GHEA Grapalat"/>
          <w:sz w:val="20"/>
          <w:lang w:val="hy-AM"/>
        </w:rPr>
        <w:t xml:space="preserve"> </w:t>
      </w:r>
      <w:r w:rsidRPr="00D00B8C">
        <w:rPr>
          <w:rFonts w:ascii="GHEA Grapalat" w:hAnsi="GHEA Grapalat" w:cs="GHEA Grapalat"/>
          <w:sz w:val="20"/>
          <w:lang w:val="hy-AM"/>
        </w:rPr>
        <w:t>միջև</w:t>
      </w:r>
      <w:r w:rsidRPr="00D00B8C">
        <w:rPr>
          <w:rFonts w:ascii="GHEA Grapalat" w:hAnsi="GHEA Grapalat"/>
          <w:sz w:val="20"/>
          <w:lang w:val="hy-AM"/>
        </w:rPr>
        <w:t xml:space="preserve"> </w:t>
      </w:r>
      <w:r w:rsidRPr="00D00B8C">
        <w:rPr>
          <w:rFonts w:ascii="GHEA Grapalat" w:hAnsi="GHEA Grapalat" w:cs="GHEA Grapalat"/>
          <w:sz w:val="20"/>
          <w:lang w:val="hy-AM"/>
        </w:rPr>
        <w:t>կնքվելիք</w:t>
      </w:r>
      <w:r w:rsidRPr="00D00B8C">
        <w:rPr>
          <w:rFonts w:ascii="GHEA Grapalat" w:hAnsi="GHEA Grapalat"/>
          <w:sz w:val="20"/>
          <w:lang w:val="hy-AM"/>
        </w:rPr>
        <w:t xml:space="preserve"> </w:t>
      </w:r>
      <w:r w:rsidRPr="00D00B8C">
        <w:rPr>
          <w:rFonts w:ascii="GHEA Grapalat" w:hAnsi="GHEA Grapalat" w:cs="GHEA Grapalat"/>
          <w:sz w:val="20"/>
          <w:lang w:val="hy-AM"/>
        </w:rPr>
        <w:t>Լիզինգի</w:t>
      </w:r>
      <w:r w:rsidRPr="00D00B8C">
        <w:rPr>
          <w:rFonts w:ascii="GHEA Grapalat" w:hAnsi="GHEA Grapalat"/>
          <w:sz w:val="20"/>
          <w:lang w:val="hy-AM"/>
        </w:rPr>
        <w:t xml:space="preserve"> </w:t>
      </w:r>
      <w:r w:rsidRPr="00D00B8C">
        <w:rPr>
          <w:rFonts w:ascii="GHEA Grapalat" w:hAnsi="GHEA Grapalat" w:cs="GHEA Grapalat"/>
          <w:sz w:val="20"/>
          <w:lang w:val="hy-AM"/>
        </w:rPr>
        <w:t>պայմանագրի</w:t>
      </w:r>
      <w:r w:rsidRPr="00D00B8C">
        <w:rPr>
          <w:rFonts w:ascii="GHEA Grapalat" w:hAnsi="GHEA Grapalat"/>
          <w:sz w:val="20"/>
          <w:lang w:val="hy-AM"/>
        </w:rPr>
        <w:t xml:space="preserve"> </w:t>
      </w:r>
      <w:r w:rsidRPr="00D00B8C">
        <w:rPr>
          <w:rFonts w:ascii="GHEA Grapalat" w:hAnsi="GHEA Grapalat" w:cs="GHEA Grapalat"/>
          <w:sz w:val="20"/>
          <w:lang w:val="hy-AM"/>
        </w:rPr>
        <w:t>պայմանների</w:t>
      </w:r>
      <w:r w:rsidRPr="00D00B8C">
        <w:rPr>
          <w:rFonts w:ascii="GHEA Grapalat" w:hAnsi="GHEA Grapalat"/>
          <w:sz w:val="20"/>
          <w:lang w:val="hy-AM"/>
        </w:rPr>
        <w:t xml:space="preserve"> </w:t>
      </w:r>
      <w:r w:rsidRPr="00D00B8C">
        <w:rPr>
          <w:rFonts w:ascii="GHEA Grapalat" w:hAnsi="GHEA Grapalat" w:cs="GHEA Grapalat"/>
          <w:sz w:val="20"/>
          <w:lang w:val="hy-AM"/>
        </w:rPr>
        <w:t>համապատասխանության</w:t>
      </w:r>
      <w:r w:rsidRPr="00D00B8C">
        <w:rPr>
          <w:rFonts w:ascii="GHEA Grapalat" w:hAnsi="GHEA Grapalat"/>
          <w:sz w:val="20"/>
          <w:lang w:val="hy-AM"/>
        </w:rPr>
        <w:t xml:space="preserve"> </w:t>
      </w:r>
      <w:r w:rsidRPr="00D00B8C">
        <w:rPr>
          <w:rFonts w:ascii="GHEA Grapalat" w:hAnsi="GHEA Grapalat" w:cs="GHEA Grapalat"/>
          <w:sz w:val="20"/>
          <w:lang w:val="hy-AM"/>
        </w:rPr>
        <w:t>համար</w:t>
      </w:r>
      <w:r w:rsidRPr="00D00B8C">
        <w:rPr>
          <w:rFonts w:ascii="GHEA Grapalat" w:hAnsi="GHEA Grapalat"/>
          <w:sz w:val="20"/>
          <w:lang w:val="hy-AM"/>
        </w:rPr>
        <w:t>։</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ListParagraph"/>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ListParagraph"/>
        <w:rPr>
          <w:rFonts w:ascii="GHEA Grapalat" w:hAnsi="GHEA Grapalat"/>
          <w:color w:val="000000" w:themeColor="text1"/>
          <w:sz w:val="20"/>
          <w:szCs w:val="20"/>
          <w:lang w:val="hy-AM"/>
        </w:rPr>
      </w:pPr>
    </w:p>
    <w:p w14:paraId="7B11489D" w14:textId="77777777" w:rsidR="00144D45" w:rsidRPr="00D00B8C" w:rsidRDefault="00144D45" w:rsidP="00144D45">
      <w:pPr>
        <w:ind w:firstLine="709"/>
        <w:jc w:val="both"/>
        <w:rPr>
          <w:rFonts w:ascii="GHEA Grapalat" w:hAnsi="GHEA Grapalat"/>
          <w:sz w:val="20"/>
          <w:lang w:val="hy-AM"/>
        </w:rPr>
      </w:pPr>
      <w:r w:rsidRPr="00D00B8C">
        <w:rPr>
          <w:rFonts w:ascii="GHEA Grapalat" w:hAnsi="GHEA Grapalat"/>
          <w:sz w:val="20"/>
          <w:lang w:val="hy-AM"/>
        </w:rPr>
        <w:t>3.1  Պայմանագրի գինը կազմում է ________________ ՀՀ դրամ, ներառյալ ԱԱՀ-ն:</w:t>
      </w:r>
      <w:r w:rsidRPr="00D00B8C">
        <w:rPr>
          <w:rStyle w:val="FootnoteReference"/>
          <w:rFonts w:ascii="GHEA Grapalat" w:hAnsi="GHEA Grapalat"/>
          <w:sz w:val="20"/>
          <w:lang w:val="hy-AM"/>
        </w:rPr>
        <w:footnoteReference w:id="4"/>
      </w:r>
      <w:r w:rsidRPr="00D00B8C">
        <w:rPr>
          <w:rFonts w:ascii="GHEA Grapalat" w:hAnsi="GHEA Grapalat"/>
          <w:sz w:val="20"/>
          <w:vertAlign w:val="superscript"/>
          <w:lang w:val="hy-AM"/>
        </w:rPr>
        <w:t xml:space="preserve"> </w:t>
      </w:r>
      <w:r w:rsidRPr="00D00B8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ակնկալվող շահույթը և լիզինգի պայմանագրի արժեքը ։</w:t>
      </w:r>
    </w:p>
    <w:p w14:paraId="611BB6E1" w14:textId="77777777" w:rsidR="00144D45" w:rsidRPr="00D00B8C" w:rsidRDefault="00144D45" w:rsidP="00144D45">
      <w:pPr>
        <w:ind w:firstLine="720"/>
        <w:jc w:val="both"/>
        <w:rPr>
          <w:rFonts w:ascii="GHEA Grapalat" w:hAnsi="GHEA Grapalat" w:cs="Sylfaen"/>
          <w:sz w:val="20"/>
          <w:lang w:val="hy-AM"/>
        </w:rPr>
      </w:pPr>
      <w:r w:rsidRPr="00D00B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 իսկ կնքվելիք լիզինգի պայմանագրի գինը գործոնային՝ տոկոսադրույքի և ապահովագրավճարի մասով։</w:t>
      </w:r>
    </w:p>
    <w:p w14:paraId="7F43BBB6" w14:textId="77777777" w:rsidR="00144D45" w:rsidRPr="00D00B8C" w:rsidRDefault="00144D45" w:rsidP="00144D45">
      <w:pPr>
        <w:ind w:firstLine="709"/>
        <w:jc w:val="both"/>
        <w:rPr>
          <w:rFonts w:ascii="GHEA Grapalat" w:hAnsi="GHEA Grapalat"/>
          <w:sz w:val="20"/>
          <w:lang w:val="hy-AM"/>
        </w:rPr>
      </w:pPr>
      <w:r w:rsidRPr="00D00B8C">
        <w:rPr>
          <w:rFonts w:ascii="GHEA Grapalat" w:hAnsi="GHEA Grapalat"/>
          <w:sz w:val="20"/>
          <w:lang w:val="hy-AM"/>
        </w:rPr>
        <w:t xml:space="preserve">3.3 Լիզինգառուն իրեն հանձնված ապրանքի ժամանակավոր օգտագործման և  տիրապետման դիմաց Լիզինգատուին վճարում է ՀՀ դրամով անկանխիկ` դրամական միջոցները Լիզինգատուի հաշվարկային հաշվին փոխանցելու միջոցով՝ համաձայն կնքվելիք լիզինգի պայմանգրի անբաժանելի մաս հանդիսացող վճարման ժամանակացույցի։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1B3ACBFA" w14:textId="64853D7C" w:rsidR="006E3D5F" w:rsidRPr="00585700" w:rsidRDefault="00144D45" w:rsidP="00144D45">
      <w:pPr>
        <w:ind w:firstLine="709"/>
        <w:jc w:val="both"/>
        <w:rPr>
          <w:rFonts w:ascii="GHEA Grapalat" w:hAnsi="GHEA Grapalat"/>
          <w:color w:val="000000" w:themeColor="text1"/>
          <w:sz w:val="20"/>
          <w:szCs w:val="20"/>
          <w:lang w:val="hy-AM"/>
        </w:rPr>
      </w:pPr>
      <w:r w:rsidRPr="00D00B8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ListParagraph"/>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ListParagraph"/>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ListParagraph"/>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ListParagraph"/>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9D6CA0" w14:textId="07D89845" w:rsidR="00476C5B" w:rsidRPr="00585700" w:rsidRDefault="00476C5B" w:rsidP="00EF3662">
      <w:pPr>
        <w:ind w:firstLine="720"/>
        <w:jc w:val="both"/>
        <w:rPr>
          <w:rFonts w:ascii="GHEA Grapalat" w:hAnsi="GHEA Grapalat" w:cs="Sylfaen"/>
          <w:color w:val="000000" w:themeColor="text1"/>
          <w:sz w:val="20"/>
          <w:szCs w:val="20"/>
          <w:lang w:val="hy-AM"/>
        </w:rPr>
      </w:pPr>
      <w:r w:rsidRPr="00D00B8C">
        <w:rPr>
          <w:rFonts w:ascii="GHEA Grapalat" w:hAnsi="GHEA Grapalat"/>
          <w:sz w:val="20"/>
          <w:lang w:val="hy-AM"/>
        </w:rPr>
        <w:t>Ընդ որում Գնորդի ներկայացուցիչը պետք է լինի Լիզինգառուն կամ վերջինիս ներկայացուցիչը: Սույն դեպքում ապրանքի հանձնման-ընդունման ակտի կնքման պահից ապրանքը համարվում է Գնորդի կողմից Լիզինգառուի ժամանակավոր օգտագործմանը և տիրապետմանը հանձնված</w:t>
      </w:r>
      <w:r>
        <w:rPr>
          <w:rFonts w:ascii="GHEA Grapalat" w:hAnsi="GHEA Grapalat"/>
          <w:sz w:val="20"/>
          <w:lang w:val="hy-AM"/>
        </w:rPr>
        <w:t>:</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2E7E6805"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476C5B" w:rsidRPr="00476C5B">
        <w:rPr>
          <w:rFonts w:ascii="GHEA Grapalat" w:hAnsi="GHEA Grapalat" w:cs="Sylfaen"/>
          <w:color w:val="000000" w:themeColor="text1"/>
          <w:sz w:val="20"/>
          <w:szCs w:val="20"/>
          <w:lang w:val="hy-AM"/>
        </w:rPr>
        <w:t>Լիզինգառուն</w:t>
      </w:r>
      <w:r w:rsidR="00A232D9" w:rsidRPr="00585700">
        <w:rPr>
          <w:rFonts w:ascii="GHEA Grapalat" w:hAnsi="GHEA Grapalat" w:cs="Sylfaen"/>
          <w:color w:val="000000" w:themeColor="text1"/>
          <w:sz w:val="20"/>
          <w:szCs w:val="20"/>
          <w:lang w:val="hy-AM"/>
        </w:rPr>
        <w:t>`</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239B3F8C"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5.3 </w:t>
      </w:r>
      <w:r w:rsidR="00407530" w:rsidRPr="00407530">
        <w:rPr>
          <w:rFonts w:ascii="GHEA Grapalat" w:hAnsi="GHEA Grapalat"/>
          <w:color w:val="000000" w:themeColor="text1"/>
          <w:sz w:val="20"/>
          <w:szCs w:val="20"/>
          <w:lang w:val="hy-AM"/>
        </w:rPr>
        <w:t xml:space="preserve">Լիզինգառուն </w:t>
      </w:r>
      <w:r w:rsidR="00A232D9" w:rsidRPr="00585700">
        <w:rPr>
          <w:rFonts w:ascii="GHEA Grapalat" w:hAnsi="GHEA Grapalat"/>
          <w:color w:val="000000" w:themeColor="text1"/>
          <w:sz w:val="20"/>
          <w:szCs w:val="20"/>
          <w:lang w:val="hy-AM"/>
        </w:rPr>
        <w:t xml:space="preserve">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407530">
        <w:rPr>
          <w:rFonts w:ascii="GHEA Grapalat" w:hAnsi="GHEA Grapalat" w:cs="Sylfaen"/>
          <w:color w:val="000000" w:themeColor="text1"/>
          <w:sz w:val="20"/>
          <w:szCs w:val="20"/>
          <w:u w:val="single"/>
          <w:lang w:val="hy-AM"/>
        </w:rPr>
        <w:t>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060363D0"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w:t>
      </w:r>
      <w:r w:rsidR="00407530" w:rsidRPr="00407530">
        <w:rPr>
          <w:rFonts w:ascii="GHEA Grapalat" w:hAnsi="GHEA Grapalat" w:cs="Sylfaen"/>
          <w:color w:val="000000" w:themeColor="text1"/>
          <w:sz w:val="20"/>
          <w:szCs w:val="20"/>
          <w:lang w:val="hy-AM"/>
        </w:rPr>
        <w:t xml:space="preserve">Լիզինգառուն </w:t>
      </w:r>
      <w:r w:rsidRPr="00585700">
        <w:rPr>
          <w:rFonts w:ascii="GHEA Grapalat" w:hAnsi="GHEA Grapalat" w:cs="Sylfaen"/>
          <w:color w:val="000000" w:themeColor="text1"/>
          <w:sz w:val="20"/>
          <w:szCs w:val="20"/>
          <w:lang w:val="hy-AM"/>
        </w:rPr>
        <w:t>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 xml:space="preserve">ված վերջնաժամկետին հաջորդող աշխատանքային օրը </w:t>
      </w:r>
      <w:r w:rsidR="00407530" w:rsidRPr="00407530">
        <w:rPr>
          <w:rFonts w:ascii="GHEA Grapalat" w:hAnsi="GHEA Grapalat" w:cs="Sylfaen"/>
          <w:color w:val="000000" w:themeColor="text1"/>
          <w:sz w:val="20"/>
          <w:szCs w:val="20"/>
          <w:lang w:val="hy-AM"/>
        </w:rPr>
        <w:t xml:space="preserve">Լիզինգառուն Վաճառողին </w:t>
      </w:r>
      <w:r w:rsidRPr="00585700">
        <w:rPr>
          <w:rFonts w:ascii="GHEA Grapalat" w:hAnsi="GHEA Grapalat" w:cs="Sylfaen"/>
          <w:color w:val="000000" w:themeColor="text1"/>
          <w:sz w:val="20"/>
          <w:szCs w:val="20"/>
          <w:lang w:val="hy-AM"/>
        </w:rPr>
        <w:t>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1F6A0102" w14:textId="77777777" w:rsidR="00071706" w:rsidRPr="00D00B8C" w:rsidRDefault="00071D1C" w:rsidP="00071706">
      <w:pPr>
        <w:tabs>
          <w:tab w:val="left" w:pos="1276"/>
        </w:tabs>
        <w:ind w:firstLine="720"/>
        <w:jc w:val="both"/>
        <w:rPr>
          <w:rFonts w:ascii="GHEA Grapalat" w:hAnsi="GHEA Grapalat" w:cs="Times Armenian"/>
          <w:sz w:val="20"/>
          <w:lang w:val="hy-AM"/>
        </w:rPr>
      </w:pPr>
      <w:r w:rsidRPr="00585700">
        <w:rPr>
          <w:rFonts w:ascii="GHEA Grapalat" w:hAnsi="GHEA Grapalat"/>
          <w:color w:val="000000" w:themeColor="text1"/>
          <w:sz w:val="20"/>
          <w:szCs w:val="20"/>
          <w:lang w:val="hy-AM"/>
        </w:rPr>
        <w:t xml:space="preserve">8.1 </w:t>
      </w:r>
      <w:r w:rsidR="00071706" w:rsidRPr="00D00B8C">
        <w:rPr>
          <w:rFonts w:ascii="GHEA Grapalat" w:hAnsi="GHEA Grapalat" w:cs="Sylfaen"/>
          <w:sz w:val="20"/>
          <w:lang w:val="hy-AM"/>
        </w:rPr>
        <w:t>Պայմանագիրն</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ուժի</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մեջ</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է</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մտնում</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Կողմերի</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ստորագրման</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պահից և գործում է մինչև</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կողմերի` պայմանագրով</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ստանձնած</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պարտավորությունների</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ողջ</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ծավալով</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կատարումը</w:t>
      </w:r>
      <w:r w:rsidR="00071706" w:rsidRPr="00D00B8C">
        <w:rPr>
          <w:rFonts w:ascii="GHEA Grapalat" w:hAnsi="GHEA Grapalat" w:cs="Times Armenian"/>
          <w:sz w:val="20"/>
          <w:lang w:val="hy-AM"/>
        </w:rPr>
        <w:t xml:space="preserve">։ </w:t>
      </w:r>
    </w:p>
    <w:p w14:paraId="54BE4159" w14:textId="2BF02D88" w:rsidR="00071D1C" w:rsidRPr="00585700" w:rsidRDefault="00071706" w:rsidP="00071706">
      <w:pPr>
        <w:tabs>
          <w:tab w:val="left" w:pos="1276"/>
        </w:tabs>
        <w:ind w:firstLine="709"/>
        <w:jc w:val="both"/>
        <w:rPr>
          <w:rFonts w:ascii="GHEA Grapalat" w:hAnsi="GHEA Grapalat" w:cs="Times Armenian"/>
          <w:color w:val="000000" w:themeColor="text1"/>
          <w:sz w:val="20"/>
          <w:szCs w:val="20"/>
          <w:lang w:val="hy-AM"/>
        </w:rPr>
      </w:pPr>
      <w:r w:rsidRPr="00D00B8C">
        <w:rPr>
          <w:rFonts w:ascii="GHEA Grapalat" w:hAnsi="GHEA Grapalat" w:cs="Times Armenian"/>
          <w:sz w:val="20"/>
          <w:lang w:val="hy-AM"/>
        </w:rPr>
        <w:t>Պայմանագիրը կնքվելուց հետո Գնորդի և Լիզինգառուի միջև պետք է կնքվի լիզինգի պայմանագիր, որով կարգավորվերու են լիզինգին վերաբերվող մի շարք առանձնահատուկ պայմաններ</w:t>
      </w:r>
      <w:r>
        <w:rPr>
          <w:rFonts w:ascii="GHEA Grapalat" w:hAnsi="GHEA Grapalat" w:cs="Times Armenian"/>
          <w:sz w:val="20"/>
          <w:lang w:val="hy-AM"/>
        </w:rPr>
        <w:t>:</w:t>
      </w:r>
      <w:r w:rsidR="00071D1C"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9B41274"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85700">
        <w:rPr>
          <w:rFonts w:ascii="GHEA Grapalat" w:hAnsi="GHEA Grapalat" w:cs="Sylfaen"/>
          <w:color w:val="000000" w:themeColor="text1"/>
          <w:sz w:val="20"/>
          <w:szCs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չկնքելու համար։ Ընդ որում</w:t>
      </w:r>
      <w:r w:rsidR="00995C31" w:rsidRPr="00D00B8C">
        <w:rPr>
          <w:rFonts w:ascii="GHEA Grapalat" w:hAnsi="GHEA Grapalat" w:cs="Sylfaen"/>
          <w:sz w:val="20"/>
          <w:lang w:val="hy-AM"/>
        </w:rPr>
        <w:t xml:space="preserve">, Գնորդը և Լիզինգառուն չեն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00F06C64" w:rsidRPr="00D00B8C">
        <w:rPr>
          <w:rFonts w:ascii="GHEA Grapalat" w:hAnsi="GHEA Grapalat" w:cs="Sylfaen"/>
          <w:sz w:val="20"/>
          <w:lang w:val="hy-AM"/>
        </w:rPr>
        <w:t xml:space="preserve">Գնորդի և Լիզինգառուի  </w:t>
      </w:r>
      <w:r w:rsidRPr="00585700">
        <w:rPr>
          <w:rFonts w:ascii="GHEA Grapalat" w:hAnsi="GHEA Grapalat" w:cs="Sylfaen"/>
          <w:color w:val="000000" w:themeColor="text1"/>
          <w:sz w:val="20"/>
          <w:szCs w:val="20"/>
          <w:lang w:val="hy-AM"/>
        </w:rPr>
        <w:t xml:space="preserve">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FootnoteReference"/>
          <w:rFonts w:ascii="GHEA Grapalat" w:hAnsi="GHEA Grapalat"/>
          <w:color w:val="000000" w:themeColor="text1"/>
          <w:sz w:val="20"/>
          <w:szCs w:val="20"/>
          <w:lang w:val="pt-BR"/>
        </w:rPr>
        <w:footnoteReference w:id="5"/>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2C2A4DD5" w:rsidR="004F48B3" w:rsidRPr="00585700" w:rsidRDefault="00071D1C" w:rsidP="003B214C">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w:t>
      </w:r>
      <w:r w:rsidR="00F06C64" w:rsidRPr="00F06C64">
        <w:rPr>
          <w:rFonts w:ascii="GHEA Grapalat" w:hAnsi="GHEA Grapalat"/>
          <w:color w:val="000000" w:themeColor="text1"/>
          <w:sz w:val="20"/>
          <w:szCs w:val="20"/>
          <w:lang w:val="hy-AM" w:eastAsia="ru-RU"/>
        </w:rPr>
        <w:t xml:space="preserve">Լիզինգառուն </w:t>
      </w:r>
      <w:r w:rsidRPr="00585700">
        <w:rPr>
          <w:rFonts w:ascii="GHEA Grapalat" w:hAnsi="GHEA Grapalat"/>
          <w:color w:val="000000" w:themeColor="text1"/>
          <w:sz w:val="20"/>
          <w:szCs w:val="20"/>
          <w:lang w:val="hy-AM" w:eastAsia="ru-RU"/>
        </w:rPr>
        <w:t xml:space="preserve">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11"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A60DDE" w:rsidRPr="00D00B8C">
        <w:rPr>
          <w:rFonts w:ascii="GHEA Grapalat" w:hAnsi="GHEA Grapalat"/>
          <w:sz w:val="20"/>
          <w:szCs w:val="20"/>
          <w:lang w:val="hy-AM" w:eastAsia="ru-RU"/>
        </w:rPr>
        <w:t xml:space="preserve">Գնորդը և/կամ Լիզինգատուն </w:t>
      </w:r>
      <w:r w:rsidR="00D10B0C" w:rsidRPr="00585700">
        <w:rPr>
          <w:rFonts w:ascii="GHEA Grapalat" w:hAnsi="GHEA Grapalat"/>
          <w:color w:val="000000" w:themeColor="text1"/>
          <w:sz w:val="20"/>
          <w:szCs w:val="20"/>
          <w:lang w:val="hy-AM" w:eastAsia="ru-RU"/>
        </w:rPr>
        <w:t xml:space="preserve">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11"/>
      <w:r w:rsidRPr="00585700">
        <w:rPr>
          <w:rFonts w:ascii="GHEA Grapalat" w:hAnsi="GHEA Grapalat"/>
          <w:color w:val="000000" w:themeColor="text1"/>
          <w:sz w:val="20"/>
          <w:szCs w:val="20"/>
          <w:lang w:val="hy-AM" w:eastAsia="ru-RU"/>
        </w:rPr>
        <w:t xml:space="preserve">   </w:t>
      </w:r>
    </w:p>
    <w:p w14:paraId="7635E6EA" w14:textId="75CF6E1F" w:rsidR="008C72F0" w:rsidRPr="00585700" w:rsidRDefault="008C72F0" w:rsidP="003B214C">
      <w:pPr>
        <w:ind w:firstLine="709"/>
        <w:jc w:val="both"/>
        <w:rPr>
          <w:rFonts w:ascii="GHEA Grapalat" w:hAnsi="GHEA Grapalat"/>
          <w:color w:val="000000" w:themeColor="text1"/>
          <w:sz w:val="20"/>
          <w:szCs w:val="20"/>
          <w:lang w:val="hy-AM" w:eastAsia="ru-RU"/>
        </w:rPr>
      </w:pPr>
      <w:bookmarkStart w:id="12" w:name="_Hlk192256279"/>
      <w:r>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2</w:t>
      </w:r>
      <w:r>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2"/>
    <w:p w14:paraId="40AA76C5" w14:textId="4E86EB14" w:rsidR="0018139A" w:rsidRPr="00585700" w:rsidRDefault="0018139A" w:rsidP="003B214C">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3</w:t>
      </w:r>
      <w:r w:rsidRPr="00585700">
        <w:rPr>
          <w:rFonts w:ascii="GHEA Grapalat" w:hAnsi="GHEA Grapalat"/>
          <w:color w:val="000000" w:themeColor="text1"/>
          <w:sz w:val="20"/>
          <w:szCs w:val="20"/>
          <w:lang w:val="hy-AM" w:eastAsia="ru-RU"/>
        </w:rPr>
        <w:t xml:space="preserve"> Պայմանագիրը կազմված է ____ էջից, կնքվում է </w:t>
      </w:r>
      <w:r w:rsidR="002C66DE">
        <w:rPr>
          <w:rFonts w:ascii="GHEA Grapalat" w:hAnsi="GHEA Grapalat"/>
          <w:color w:val="000000" w:themeColor="text1"/>
          <w:sz w:val="20"/>
          <w:szCs w:val="20"/>
          <w:lang w:val="hy-AM" w:eastAsia="ru-RU"/>
        </w:rPr>
        <w:t>երեք</w:t>
      </w:r>
      <w:r w:rsidRPr="00585700">
        <w:rPr>
          <w:rFonts w:ascii="GHEA Grapalat" w:hAnsi="GHEA Grapalat"/>
          <w:color w:val="000000" w:themeColor="text1"/>
          <w:sz w:val="20"/>
          <w:szCs w:val="20"/>
          <w:lang w:val="hy-AM" w:eastAsia="ru-RU"/>
        </w:rPr>
        <w:t xml:space="preserve">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2558904D" w:rsidR="0018139A" w:rsidRDefault="0018139A" w:rsidP="003B214C">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31492126" w:rsidR="0018139A" w:rsidRPr="00585700" w:rsidRDefault="0018139A" w:rsidP="003B214C">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5</w:t>
      </w:r>
      <w:r>
        <w:rPr>
          <w:rFonts w:ascii="GHEA Grapalat" w:hAnsi="GHEA Grapalat"/>
          <w:color w:val="000000" w:themeColor="text1"/>
          <w:sz w:val="20"/>
          <w:szCs w:val="20"/>
          <w:lang w:val="hy-AM" w:eastAsia="ru-RU"/>
        </w:rPr>
        <w:t xml:space="preserve">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jc w:val="center"/>
        <w:tblLayout w:type="fixed"/>
        <w:tblLook w:val="0000" w:firstRow="0" w:lastRow="0" w:firstColumn="0" w:lastColumn="0" w:noHBand="0" w:noVBand="0"/>
      </w:tblPr>
      <w:tblGrid>
        <w:gridCol w:w="3947"/>
        <w:gridCol w:w="2860"/>
        <w:gridCol w:w="3299"/>
      </w:tblGrid>
      <w:tr w:rsidR="003B214C" w:rsidRPr="00D00B8C" w14:paraId="497706E8" w14:textId="77777777" w:rsidTr="0024778F">
        <w:trPr>
          <w:jc w:val="center"/>
        </w:trPr>
        <w:tc>
          <w:tcPr>
            <w:tcW w:w="1953" w:type="pct"/>
          </w:tcPr>
          <w:p w14:paraId="57893BB6" w14:textId="77777777" w:rsidR="003B214C" w:rsidRPr="00D00B8C" w:rsidRDefault="003B214C" w:rsidP="0024778F">
            <w:pPr>
              <w:jc w:val="center"/>
              <w:rPr>
                <w:rFonts w:ascii="GHEA Grapalat" w:hAnsi="GHEA Grapalat"/>
                <w:sz w:val="20"/>
                <w:lang w:val="hy-AM"/>
              </w:rPr>
            </w:pPr>
            <w:bookmarkStart w:id="13" w:name="_Hlk186025747"/>
            <w:r w:rsidRPr="00D00B8C">
              <w:rPr>
                <w:rFonts w:ascii="GHEA Grapalat" w:hAnsi="GHEA Grapalat"/>
                <w:sz w:val="20"/>
                <w:lang w:val="hy-AM"/>
              </w:rPr>
              <w:t>Գույքի վերջնական օգտագործող/Լիզինգառու</w:t>
            </w:r>
          </w:p>
        </w:tc>
        <w:tc>
          <w:tcPr>
            <w:tcW w:w="1415" w:type="pct"/>
          </w:tcPr>
          <w:p w14:paraId="46C4AB47" w14:textId="77777777" w:rsidR="003B214C" w:rsidRPr="00D00B8C" w:rsidRDefault="003B214C" w:rsidP="0024778F">
            <w:pPr>
              <w:jc w:val="center"/>
              <w:rPr>
                <w:rFonts w:ascii="GHEA Grapalat" w:hAnsi="GHEA Grapalat"/>
                <w:sz w:val="20"/>
                <w:lang w:val="hy-AM"/>
              </w:rPr>
            </w:pPr>
            <w:r w:rsidRPr="00D00B8C">
              <w:rPr>
                <w:rFonts w:ascii="GHEA Grapalat" w:hAnsi="GHEA Grapalat"/>
                <w:sz w:val="20"/>
                <w:lang w:val="hy-AM"/>
              </w:rPr>
              <w:t>Վաճառող</w:t>
            </w:r>
          </w:p>
        </w:tc>
        <w:tc>
          <w:tcPr>
            <w:tcW w:w="1632" w:type="pct"/>
          </w:tcPr>
          <w:p w14:paraId="01EBADCB" w14:textId="77777777" w:rsidR="003B214C" w:rsidRPr="00D00B8C" w:rsidRDefault="003B214C" w:rsidP="0024778F">
            <w:pPr>
              <w:jc w:val="center"/>
              <w:rPr>
                <w:rFonts w:ascii="GHEA Grapalat" w:hAnsi="GHEA Grapalat"/>
                <w:sz w:val="20"/>
                <w:lang w:val="ru-RU"/>
              </w:rPr>
            </w:pPr>
            <w:r w:rsidRPr="00D00B8C">
              <w:rPr>
                <w:rFonts w:ascii="GHEA Grapalat" w:hAnsi="GHEA Grapalat"/>
                <w:sz w:val="20"/>
                <w:lang w:val="hy-AM"/>
              </w:rPr>
              <w:t>Գնորդ/Լիզինգատու</w:t>
            </w:r>
          </w:p>
        </w:tc>
      </w:tr>
      <w:tr w:rsidR="003B214C" w:rsidRPr="00D00B8C" w14:paraId="479CEE6D" w14:textId="77777777" w:rsidTr="0024778F">
        <w:trPr>
          <w:jc w:val="center"/>
        </w:trPr>
        <w:tc>
          <w:tcPr>
            <w:tcW w:w="1953" w:type="pct"/>
          </w:tcPr>
          <w:p w14:paraId="7650DB08" w14:textId="77777777" w:rsidR="003B214C" w:rsidRPr="00D00B8C" w:rsidRDefault="003B214C" w:rsidP="0024778F">
            <w:pPr>
              <w:jc w:val="center"/>
              <w:rPr>
                <w:rFonts w:ascii="GHEA Grapalat" w:hAnsi="GHEA Grapalat"/>
                <w:lang w:val="hy-AM"/>
              </w:rPr>
            </w:pPr>
            <w:r w:rsidRPr="00D00B8C">
              <w:rPr>
                <w:rFonts w:ascii="GHEA Grapalat" w:hAnsi="GHEA Grapalat"/>
                <w:lang w:val="hy-AM"/>
              </w:rPr>
              <w:t>---------------------------------</w:t>
            </w:r>
          </w:p>
          <w:p w14:paraId="16EFB034" w14:textId="77777777" w:rsidR="003B214C" w:rsidRPr="00D00B8C" w:rsidRDefault="003B214C" w:rsidP="0024778F">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04477CC2" w14:textId="77777777" w:rsidR="003B214C" w:rsidRPr="00D00B8C" w:rsidRDefault="003B214C" w:rsidP="0024778F">
            <w:pPr>
              <w:jc w:val="center"/>
              <w:rPr>
                <w:rFonts w:ascii="GHEA Grapalat" w:hAnsi="GHEA Grapalat"/>
                <w:sz w:val="20"/>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415" w:type="pct"/>
          </w:tcPr>
          <w:p w14:paraId="4589C4FD" w14:textId="6D9EE5A4" w:rsidR="003B214C" w:rsidRPr="00D00B8C" w:rsidRDefault="003B214C" w:rsidP="0024778F">
            <w:pPr>
              <w:jc w:val="center"/>
              <w:rPr>
                <w:rFonts w:ascii="GHEA Grapalat" w:hAnsi="GHEA Grapalat"/>
                <w:lang w:val="hy-AM"/>
              </w:rPr>
            </w:pPr>
            <w:r w:rsidRPr="00D00B8C">
              <w:rPr>
                <w:rFonts w:ascii="GHEA Grapalat" w:hAnsi="GHEA Grapalat"/>
                <w:lang w:val="hy-AM"/>
              </w:rPr>
              <w:t>--------------------------------</w:t>
            </w:r>
          </w:p>
          <w:p w14:paraId="515705AF" w14:textId="77777777" w:rsidR="003B214C" w:rsidRPr="00D00B8C" w:rsidRDefault="003B214C" w:rsidP="0024778F">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1281FA5F" w14:textId="77777777" w:rsidR="003B214C" w:rsidRPr="00D00B8C" w:rsidRDefault="003B214C" w:rsidP="0024778F">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632" w:type="pct"/>
          </w:tcPr>
          <w:p w14:paraId="1F6EC24A" w14:textId="77777777" w:rsidR="003B214C" w:rsidRPr="00D00B8C" w:rsidRDefault="003B214C" w:rsidP="0024778F">
            <w:pPr>
              <w:jc w:val="center"/>
              <w:rPr>
                <w:rFonts w:ascii="GHEA Grapalat" w:hAnsi="GHEA Grapalat"/>
                <w:lang w:val="hy-AM"/>
              </w:rPr>
            </w:pPr>
            <w:r w:rsidRPr="00D00B8C">
              <w:rPr>
                <w:rFonts w:ascii="GHEA Grapalat" w:hAnsi="GHEA Grapalat"/>
                <w:lang w:val="hy-AM"/>
              </w:rPr>
              <w:t>---------------------------------</w:t>
            </w:r>
          </w:p>
          <w:p w14:paraId="77205810" w14:textId="77777777" w:rsidR="003B214C" w:rsidRPr="00D00B8C" w:rsidRDefault="003B214C" w:rsidP="0024778F">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2EDF4D15" w14:textId="77777777" w:rsidR="003B214C" w:rsidRPr="00D00B8C" w:rsidRDefault="003B214C" w:rsidP="0024778F">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r>
      <w:bookmarkEnd w:id="13"/>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079ED04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C17FBF">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6EC74E9F"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1357"/>
        <w:gridCol w:w="1413"/>
        <w:gridCol w:w="966"/>
        <w:gridCol w:w="866"/>
        <w:gridCol w:w="1127"/>
        <w:gridCol w:w="1127"/>
        <w:gridCol w:w="1603"/>
        <w:gridCol w:w="935"/>
        <w:gridCol w:w="1607"/>
      </w:tblGrid>
      <w:tr w:rsidR="004C131C" w:rsidRPr="00D00B8C" w14:paraId="606D9409" w14:textId="77777777" w:rsidTr="00CA526C">
        <w:trPr>
          <w:trHeight w:val="243"/>
        </w:trPr>
        <w:tc>
          <w:tcPr>
            <w:tcW w:w="5000" w:type="pct"/>
            <w:gridSpan w:val="12"/>
          </w:tcPr>
          <w:p w14:paraId="6211D036"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Ապրանքի</w:t>
            </w:r>
            <w:proofErr w:type="spellEnd"/>
          </w:p>
        </w:tc>
      </w:tr>
      <w:tr w:rsidR="004C131C" w:rsidRPr="00D00B8C" w14:paraId="4FD1AEF1" w14:textId="77777777" w:rsidTr="00CA526C">
        <w:trPr>
          <w:trHeight w:val="221"/>
        </w:trPr>
        <w:tc>
          <w:tcPr>
            <w:tcW w:w="445" w:type="pct"/>
            <w:vMerge w:val="restart"/>
            <w:vAlign w:val="center"/>
          </w:tcPr>
          <w:p w14:paraId="66D5171A"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հրավերով</w:t>
            </w:r>
            <w:proofErr w:type="spellEnd"/>
            <w:r w:rsidRPr="00D00B8C">
              <w:rPr>
                <w:rFonts w:ascii="GHEA Grapalat" w:hAnsi="GHEA Grapalat"/>
                <w:sz w:val="18"/>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rPr>
              <w:t xml:space="preserve"> </w:t>
            </w:r>
            <w:proofErr w:type="spellStart"/>
            <w:r w:rsidRPr="00D00B8C">
              <w:rPr>
                <w:rFonts w:ascii="GHEA Grapalat" w:hAnsi="GHEA Grapalat"/>
                <w:sz w:val="18"/>
              </w:rPr>
              <w:t>չափաբաժնի</w:t>
            </w:r>
            <w:proofErr w:type="spellEnd"/>
            <w:r w:rsidRPr="00D00B8C">
              <w:rPr>
                <w:rFonts w:ascii="GHEA Grapalat" w:hAnsi="GHEA Grapalat"/>
                <w:sz w:val="18"/>
              </w:rPr>
              <w:t xml:space="preserve"> </w:t>
            </w:r>
            <w:proofErr w:type="spellStart"/>
            <w:r w:rsidRPr="00D00B8C">
              <w:rPr>
                <w:rFonts w:ascii="GHEA Grapalat" w:hAnsi="GHEA Grapalat"/>
                <w:sz w:val="18"/>
              </w:rPr>
              <w:t>համարը</w:t>
            </w:r>
            <w:proofErr w:type="spellEnd"/>
          </w:p>
        </w:tc>
        <w:tc>
          <w:tcPr>
            <w:tcW w:w="469" w:type="pct"/>
            <w:vMerge w:val="restart"/>
            <w:vAlign w:val="center"/>
          </w:tcPr>
          <w:p w14:paraId="17E427A0"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գնումների</w:t>
            </w:r>
            <w:proofErr w:type="spellEnd"/>
            <w:r w:rsidRPr="00D00B8C">
              <w:rPr>
                <w:rFonts w:ascii="GHEA Grapalat" w:hAnsi="GHEA Grapalat"/>
                <w:sz w:val="18"/>
              </w:rPr>
              <w:t xml:space="preserve"> </w:t>
            </w:r>
            <w:proofErr w:type="spellStart"/>
            <w:r w:rsidRPr="00D00B8C">
              <w:rPr>
                <w:rFonts w:ascii="GHEA Grapalat" w:hAnsi="GHEA Grapalat"/>
                <w:sz w:val="18"/>
              </w:rPr>
              <w:t>պլանով</w:t>
            </w:r>
            <w:proofErr w:type="spellEnd"/>
            <w:r w:rsidRPr="00D00B8C">
              <w:rPr>
                <w:rFonts w:ascii="GHEA Grapalat" w:hAnsi="GHEA Grapalat"/>
                <w:sz w:val="18"/>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rPr>
              <w:t xml:space="preserve"> </w:t>
            </w:r>
            <w:proofErr w:type="spellStart"/>
            <w:r w:rsidRPr="00D00B8C">
              <w:rPr>
                <w:rFonts w:ascii="GHEA Grapalat" w:hAnsi="GHEA Grapalat"/>
                <w:sz w:val="18"/>
              </w:rPr>
              <w:t>միջանցիկ</w:t>
            </w:r>
            <w:proofErr w:type="spellEnd"/>
            <w:r w:rsidRPr="00D00B8C">
              <w:rPr>
                <w:rFonts w:ascii="GHEA Grapalat" w:hAnsi="GHEA Grapalat"/>
                <w:sz w:val="18"/>
              </w:rPr>
              <w:t xml:space="preserve"> </w:t>
            </w:r>
            <w:proofErr w:type="spellStart"/>
            <w:r w:rsidRPr="00D00B8C">
              <w:rPr>
                <w:rFonts w:ascii="GHEA Grapalat" w:hAnsi="GHEA Grapalat"/>
                <w:sz w:val="18"/>
              </w:rPr>
              <w:t>ծածկագիրը</w:t>
            </w:r>
            <w:proofErr w:type="spellEnd"/>
            <w:r w:rsidRPr="00D00B8C">
              <w:rPr>
                <w:rFonts w:ascii="GHEA Grapalat" w:hAnsi="GHEA Grapalat"/>
                <w:sz w:val="18"/>
              </w:rPr>
              <w:t xml:space="preserve">` </w:t>
            </w:r>
            <w:proofErr w:type="spellStart"/>
            <w:r w:rsidRPr="00D00B8C">
              <w:rPr>
                <w:rFonts w:ascii="GHEA Grapalat" w:hAnsi="GHEA Grapalat"/>
                <w:sz w:val="18"/>
              </w:rPr>
              <w:t>ըստ</w:t>
            </w:r>
            <w:proofErr w:type="spellEnd"/>
            <w:r w:rsidRPr="00D00B8C">
              <w:rPr>
                <w:rFonts w:ascii="GHEA Grapalat" w:hAnsi="GHEA Grapalat"/>
                <w:sz w:val="18"/>
              </w:rPr>
              <w:t xml:space="preserve"> ԳՄԱ </w:t>
            </w:r>
            <w:proofErr w:type="spellStart"/>
            <w:r w:rsidRPr="00D00B8C">
              <w:rPr>
                <w:rFonts w:ascii="GHEA Grapalat" w:hAnsi="GHEA Grapalat"/>
                <w:sz w:val="18"/>
              </w:rPr>
              <w:t>դասակարգման</w:t>
            </w:r>
            <w:proofErr w:type="spellEnd"/>
            <w:r w:rsidRPr="00D00B8C">
              <w:rPr>
                <w:rFonts w:ascii="GHEA Grapalat" w:hAnsi="GHEA Grapalat"/>
                <w:sz w:val="18"/>
              </w:rPr>
              <w:t xml:space="preserve"> (CPV)</w:t>
            </w:r>
          </w:p>
        </w:tc>
        <w:tc>
          <w:tcPr>
            <w:tcW w:w="536" w:type="pct"/>
            <w:vMerge w:val="restart"/>
            <w:vAlign w:val="center"/>
          </w:tcPr>
          <w:p w14:paraId="26D0DD2C"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անվանումը</w:t>
            </w:r>
            <w:proofErr w:type="spellEnd"/>
            <w:r w:rsidRPr="00D00B8C">
              <w:rPr>
                <w:rFonts w:ascii="GHEA Grapalat" w:hAnsi="GHEA Grapalat"/>
                <w:sz w:val="18"/>
              </w:rPr>
              <w:t xml:space="preserve"> </w:t>
            </w:r>
          </w:p>
        </w:tc>
        <w:tc>
          <w:tcPr>
            <w:tcW w:w="416" w:type="pct"/>
            <w:vMerge w:val="restart"/>
            <w:vAlign w:val="center"/>
          </w:tcPr>
          <w:p w14:paraId="35C1B5BB" w14:textId="18E3EFE1"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ապրանքային</w:t>
            </w:r>
            <w:proofErr w:type="spellEnd"/>
            <w:r w:rsidRPr="00D00B8C">
              <w:rPr>
                <w:rFonts w:ascii="GHEA Grapalat" w:hAnsi="GHEA Grapalat"/>
                <w:sz w:val="18"/>
              </w:rPr>
              <w:t xml:space="preserve"> </w:t>
            </w:r>
            <w:proofErr w:type="spellStart"/>
            <w:r w:rsidRPr="00D00B8C">
              <w:rPr>
                <w:rFonts w:ascii="GHEA Grapalat" w:hAnsi="GHEA Grapalat"/>
                <w:sz w:val="18"/>
              </w:rPr>
              <w:t>նշանը</w:t>
            </w:r>
            <w:proofErr w:type="spellEnd"/>
            <w:r w:rsidRPr="00D00B8C">
              <w:rPr>
                <w:rFonts w:ascii="GHEA Grapalat" w:hAnsi="GHEA Grapalat"/>
                <w:sz w:val="18"/>
              </w:rPr>
              <w:t xml:space="preserve">, </w:t>
            </w:r>
            <w:proofErr w:type="spellStart"/>
            <w:r w:rsidRPr="00D00B8C">
              <w:rPr>
                <w:rFonts w:ascii="GHEA Grapalat" w:hAnsi="GHEA Grapalat"/>
                <w:sz w:val="18"/>
              </w:rPr>
              <w:t>ֆիրմային</w:t>
            </w:r>
            <w:proofErr w:type="spellEnd"/>
            <w:r w:rsidRPr="00D00B8C">
              <w:rPr>
                <w:rFonts w:ascii="GHEA Grapalat" w:hAnsi="GHEA Grapalat"/>
                <w:sz w:val="18"/>
              </w:rPr>
              <w:t xml:space="preserve"> </w:t>
            </w:r>
            <w:proofErr w:type="spellStart"/>
            <w:r w:rsidRPr="00D00B8C">
              <w:rPr>
                <w:rFonts w:ascii="GHEA Grapalat" w:hAnsi="GHEA Grapalat"/>
                <w:sz w:val="18"/>
              </w:rPr>
              <w:t>անվանումը</w:t>
            </w:r>
            <w:proofErr w:type="spellEnd"/>
            <w:r w:rsidRPr="00D00B8C">
              <w:rPr>
                <w:rFonts w:ascii="GHEA Grapalat" w:hAnsi="GHEA Grapalat"/>
                <w:sz w:val="18"/>
              </w:rPr>
              <w:t xml:space="preserve">, </w:t>
            </w:r>
            <w:proofErr w:type="spellStart"/>
            <w:r w:rsidRPr="00D00B8C">
              <w:rPr>
                <w:rFonts w:ascii="GHEA Grapalat" w:hAnsi="GHEA Grapalat"/>
                <w:sz w:val="18"/>
              </w:rPr>
              <w:t>մոդելը</w:t>
            </w:r>
            <w:proofErr w:type="spellEnd"/>
            <w:r w:rsidRPr="00D00B8C">
              <w:rPr>
                <w:rFonts w:ascii="GHEA Grapalat" w:hAnsi="GHEA Grapalat"/>
                <w:sz w:val="18"/>
              </w:rPr>
              <w:t xml:space="preserve"> և </w:t>
            </w:r>
            <w:proofErr w:type="spellStart"/>
            <w:r w:rsidRPr="00D00B8C">
              <w:rPr>
                <w:rFonts w:ascii="GHEA Grapalat" w:hAnsi="GHEA Grapalat"/>
                <w:sz w:val="18"/>
              </w:rPr>
              <w:t>արտադրողի</w:t>
            </w:r>
            <w:proofErr w:type="spellEnd"/>
            <w:r w:rsidRPr="00D00B8C">
              <w:rPr>
                <w:rFonts w:ascii="GHEA Grapalat" w:hAnsi="GHEA Grapalat"/>
                <w:sz w:val="18"/>
              </w:rPr>
              <w:t xml:space="preserve"> </w:t>
            </w:r>
            <w:proofErr w:type="spellStart"/>
            <w:r w:rsidRPr="00D00B8C">
              <w:rPr>
                <w:rFonts w:ascii="GHEA Grapalat" w:hAnsi="GHEA Grapalat"/>
                <w:sz w:val="18"/>
              </w:rPr>
              <w:t>անվանումը</w:t>
            </w:r>
            <w:proofErr w:type="spellEnd"/>
          </w:p>
        </w:tc>
        <w:tc>
          <w:tcPr>
            <w:tcW w:w="474" w:type="pct"/>
            <w:vMerge w:val="restart"/>
            <w:vAlign w:val="center"/>
          </w:tcPr>
          <w:p w14:paraId="63658B1E"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տեխնիկական</w:t>
            </w:r>
            <w:proofErr w:type="spellEnd"/>
            <w:r w:rsidRPr="00D00B8C">
              <w:rPr>
                <w:rFonts w:ascii="GHEA Grapalat" w:hAnsi="GHEA Grapalat"/>
                <w:sz w:val="18"/>
              </w:rPr>
              <w:t xml:space="preserve"> </w:t>
            </w:r>
            <w:proofErr w:type="spellStart"/>
            <w:r w:rsidRPr="00D00B8C">
              <w:rPr>
                <w:rFonts w:ascii="GHEA Grapalat" w:hAnsi="GHEA Grapalat"/>
                <w:sz w:val="18"/>
              </w:rPr>
              <w:t>բնութագիրը</w:t>
            </w:r>
            <w:proofErr w:type="spellEnd"/>
          </w:p>
        </w:tc>
        <w:tc>
          <w:tcPr>
            <w:tcW w:w="296" w:type="pct"/>
            <w:vMerge w:val="restart"/>
            <w:vAlign w:val="center"/>
          </w:tcPr>
          <w:p w14:paraId="4996E2FA"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չափման</w:t>
            </w:r>
            <w:proofErr w:type="spellEnd"/>
            <w:r w:rsidRPr="00D00B8C">
              <w:rPr>
                <w:rFonts w:ascii="GHEA Grapalat" w:hAnsi="GHEA Grapalat"/>
                <w:sz w:val="18"/>
              </w:rPr>
              <w:t xml:space="preserve"> </w:t>
            </w:r>
            <w:proofErr w:type="spellStart"/>
            <w:r w:rsidRPr="00D00B8C">
              <w:rPr>
                <w:rFonts w:ascii="GHEA Grapalat" w:hAnsi="GHEA Grapalat"/>
                <w:sz w:val="18"/>
              </w:rPr>
              <w:t>միավորը</w:t>
            </w:r>
            <w:proofErr w:type="spellEnd"/>
          </w:p>
        </w:tc>
        <w:tc>
          <w:tcPr>
            <w:tcW w:w="283" w:type="pct"/>
            <w:vMerge w:val="restart"/>
            <w:vAlign w:val="center"/>
          </w:tcPr>
          <w:p w14:paraId="3C8E6BEF" w14:textId="16E04965"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միավոր</w:t>
            </w:r>
            <w:proofErr w:type="spellEnd"/>
            <w:r w:rsidRPr="00D00B8C">
              <w:rPr>
                <w:rFonts w:ascii="GHEA Grapalat" w:hAnsi="GHEA Grapalat"/>
                <w:sz w:val="18"/>
              </w:rPr>
              <w:t xml:space="preserve"> </w:t>
            </w:r>
            <w:proofErr w:type="spellStart"/>
            <w:r w:rsidRPr="00D00B8C">
              <w:rPr>
                <w:rFonts w:ascii="GHEA Grapalat" w:hAnsi="GHEA Grapalat"/>
                <w:sz w:val="18"/>
              </w:rPr>
              <w:t>գինը</w:t>
            </w:r>
            <w:proofErr w:type="spellEnd"/>
            <w:r w:rsidRPr="00D00B8C">
              <w:rPr>
                <w:rFonts w:ascii="GHEA Grapalat" w:hAnsi="GHEA Grapalat"/>
                <w:sz w:val="18"/>
              </w:rPr>
              <w:t>/</w:t>
            </w:r>
            <w:r w:rsidR="003C3DA5">
              <w:rPr>
                <w:rFonts w:ascii="GHEA Grapalat" w:hAnsi="GHEA Grapalat"/>
                <w:sz w:val="18"/>
              </w:rPr>
              <w:t xml:space="preserve"> </w:t>
            </w:r>
            <w:r w:rsidRPr="00D00B8C">
              <w:rPr>
                <w:rFonts w:ascii="GHEA Grapalat" w:hAnsi="GHEA Grapalat"/>
                <w:sz w:val="18"/>
              </w:rPr>
              <w:t xml:space="preserve">ՀՀ </w:t>
            </w:r>
            <w:proofErr w:type="spellStart"/>
            <w:r w:rsidRPr="00D00B8C">
              <w:rPr>
                <w:rFonts w:ascii="GHEA Grapalat" w:hAnsi="GHEA Grapalat"/>
                <w:sz w:val="18"/>
              </w:rPr>
              <w:t>դրամ</w:t>
            </w:r>
            <w:proofErr w:type="spellEnd"/>
          </w:p>
        </w:tc>
        <w:tc>
          <w:tcPr>
            <w:tcW w:w="346" w:type="pct"/>
            <w:vMerge w:val="restart"/>
            <w:vAlign w:val="center"/>
          </w:tcPr>
          <w:p w14:paraId="3ECF84DE" w14:textId="356C6728"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ընդհանուր</w:t>
            </w:r>
            <w:proofErr w:type="spellEnd"/>
            <w:r w:rsidRPr="00D00B8C">
              <w:rPr>
                <w:rFonts w:ascii="GHEA Grapalat" w:hAnsi="GHEA Grapalat"/>
                <w:sz w:val="18"/>
              </w:rPr>
              <w:t xml:space="preserve"> </w:t>
            </w:r>
            <w:proofErr w:type="spellStart"/>
            <w:r w:rsidRPr="00D00B8C">
              <w:rPr>
                <w:rFonts w:ascii="GHEA Grapalat" w:hAnsi="GHEA Grapalat"/>
                <w:sz w:val="18"/>
              </w:rPr>
              <w:t>գինը</w:t>
            </w:r>
            <w:proofErr w:type="spellEnd"/>
            <w:r w:rsidRPr="00D00B8C">
              <w:rPr>
                <w:rFonts w:ascii="GHEA Grapalat" w:hAnsi="GHEA Grapalat"/>
                <w:sz w:val="18"/>
              </w:rPr>
              <w:t>/</w:t>
            </w:r>
            <w:r w:rsidR="003C3DA5">
              <w:rPr>
                <w:rFonts w:ascii="GHEA Grapalat" w:hAnsi="GHEA Grapalat"/>
                <w:sz w:val="18"/>
              </w:rPr>
              <w:t xml:space="preserve"> </w:t>
            </w:r>
            <w:r w:rsidRPr="00D00B8C">
              <w:rPr>
                <w:rFonts w:ascii="GHEA Grapalat" w:hAnsi="GHEA Grapalat"/>
                <w:sz w:val="18"/>
              </w:rPr>
              <w:t xml:space="preserve">ՀՀ </w:t>
            </w:r>
            <w:proofErr w:type="spellStart"/>
            <w:r w:rsidRPr="00D00B8C">
              <w:rPr>
                <w:rFonts w:ascii="GHEA Grapalat" w:hAnsi="GHEA Grapalat"/>
                <w:sz w:val="18"/>
              </w:rPr>
              <w:t>դրամ</w:t>
            </w:r>
            <w:proofErr w:type="spellEnd"/>
          </w:p>
        </w:tc>
        <w:tc>
          <w:tcPr>
            <w:tcW w:w="346" w:type="pct"/>
            <w:vMerge w:val="restart"/>
            <w:vAlign w:val="center"/>
          </w:tcPr>
          <w:p w14:paraId="3A2918B5"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ընդհանուր</w:t>
            </w:r>
            <w:proofErr w:type="spellEnd"/>
            <w:r w:rsidRPr="00D00B8C">
              <w:rPr>
                <w:rFonts w:ascii="GHEA Grapalat" w:hAnsi="GHEA Grapalat"/>
                <w:sz w:val="18"/>
              </w:rPr>
              <w:t xml:space="preserve"> </w:t>
            </w:r>
            <w:proofErr w:type="spellStart"/>
            <w:r w:rsidRPr="00D00B8C">
              <w:rPr>
                <w:rFonts w:ascii="GHEA Grapalat" w:hAnsi="GHEA Grapalat"/>
                <w:sz w:val="18"/>
              </w:rPr>
              <w:t>քանակը</w:t>
            </w:r>
            <w:proofErr w:type="spellEnd"/>
          </w:p>
        </w:tc>
        <w:tc>
          <w:tcPr>
            <w:tcW w:w="1389" w:type="pct"/>
            <w:gridSpan w:val="3"/>
            <w:vAlign w:val="center"/>
          </w:tcPr>
          <w:p w14:paraId="55A5AC59"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մատակարարման</w:t>
            </w:r>
            <w:proofErr w:type="spellEnd"/>
          </w:p>
        </w:tc>
      </w:tr>
      <w:tr w:rsidR="004C131C" w:rsidRPr="00D00B8C" w14:paraId="7E72E535" w14:textId="77777777" w:rsidTr="00CA526C">
        <w:trPr>
          <w:trHeight w:val="450"/>
        </w:trPr>
        <w:tc>
          <w:tcPr>
            <w:tcW w:w="445" w:type="pct"/>
            <w:vMerge/>
            <w:vAlign w:val="center"/>
          </w:tcPr>
          <w:p w14:paraId="3A3140DF" w14:textId="77777777" w:rsidR="004C131C" w:rsidRPr="00D00B8C" w:rsidRDefault="004C131C" w:rsidP="003B11EB">
            <w:pPr>
              <w:jc w:val="center"/>
              <w:rPr>
                <w:rFonts w:ascii="GHEA Grapalat" w:hAnsi="GHEA Grapalat"/>
                <w:sz w:val="18"/>
              </w:rPr>
            </w:pPr>
          </w:p>
        </w:tc>
        <w:tc>
          <w:tcPr>
            <w:tcW w:w="469" w:type="pct"/>
            <w:vMerge/>
            <w:vAlign w:val="center"/>
          </w:tcPr>
          <w:p w14:paraId="0E928561" w14:textId="77777777" w:rsidR="004C131C" w:rsidRPr="00D00B8C" w:rsidRDefault="004C131C" w:rsidP="003B11EB">
            <w:pPr>
              <w:jc w:val="center"/>
              <w:rPr>
                <w:rFonts w:ascii="GHEA Grapalat" w:hAnsi="GHEA Grapalat"/>
                <w:sz w:val="18"/>
              </w:rPr>
            </w:pPr>
          </w:p>
        </w:tc>
        <w:tc>
          <w:tcPr>
            <w:tcW w:w="536" w:type="pct"/>
            <w:vMerge/>
            <w:vAlign w:val="center"/>
          </w:tcPr>
          <w:p w14:paraId="26138FF7" w14:textId="77777777" w:rsidR="004C131C" w:rsidRPr="00D00B8C" w:rsidRDefault="004C131C" w:rsidP="003B11EB">
            <w:pPr>
              <w:jc w:val="center"/>
              <w:rPr>
                <w:rFonts w:ascii="GHEA Grapalat" w:hAnsi="GHEA Grapalat"/>
                <w:sz w:val="18"/>
              </w:rPr>
            </w:pPr>
          </w:p>
        </w:tc>
        <w:tc>
          <w:tcPr>
            <w:tcW w:w="416" w:type="pct"/>
            <w:vMerge/>
            <w:vAlign w:val="center"/>
          </w:tcPr>
          <w:p w14:paraId="5786B345" w14:textId="77777777" w:rsidR="004C131C" w:rsidRPr="00D00B8C" w:rsidRDefault="004C131C" w:rsidP="003B11EB">
            <w:pPr>
              <w:jc w:val="center"/>
              <w:rPr>
                <w:rFonts w:ascii="GHEA Grapalat" w:hAnsi="GHEA Grapalat"/>
                <w:sz w:val="18"/>
              </w:rPr>
            </w:pPr>
          </w:p>
        </w:tc>
        <w:tc>
          <w:tcPr>
            <w:tcW w:w="474" w:type="pct"/>
            <w:vMerge/>
            <w:vAlign w:val="center"/>
          </w:tcPr>
          <w:p w14:paraId="65985546" w14:textId="77777777" w:rsidR="004C131C" w:rsidRPr="00D00B8C" w:rsidRDefault="004C131C" w:rsidP="003B11EB">
            <w:pPr>
              <w:jc w:val="center"/>
              <w:rPr>
                <w:rFonts w:ascii="GHEA Grapalat" w:hAnsi="GHEA Grapalat"/>
                <w:sz w:val="18"/>
              </w:rPr>
            </w:pPr>
          </w:p>
        </w:tc>
        <w:tc>
          <w:tcPr>
            <w:tcW w:w="296" w:type="pct"/>
            <w:vMerge/>
            <w:vAlign w:val="center"/>
          </w:tcPr>
          <w:p w14:paraId="200C5E42" w14:textId="77777777" w:rsidR="004C131C" w:rsidRPr="00D00B8C" w:rsidRDefault="004C131C" w:rsidP="003B11EB">
            <w:pPr>
              <w:jc w:val="center"/>
              <w:rPr>
                <w:rFonts w:ascii="GHEA Grapalat" w:hAnsi="GHEA Grapalat"/>
                <w:sz w:val="18"/>
              </w:rPr>
            </w:pPr>
          </w:p>
        </w:tc>
        <w:tc>
          <w:tcPr>
            <w:tcW w:w="283" w:type="pct"/>
            <w:vMerge/>
            <w:vAlign w:val="center"/>
          </w:tcPr>
          <w:p w14:paraId="1588DF2C" w14:textId="77777777" w:rsidR="004C131C" w:rsidRPr="00D00B8C" w:rsidRDefault="004C131C" w:rsidP="003B11EB">
            <w:pPr>
              <w:jc w:val="center"/>
              <w:rPr>
                <w:rFonts w:ascii="GHEA Grapalat" w:hAnsi="GHEA Grapalat"/>
                <w:sz w:val="18"/>
              </w:rPr>
            </w:pPr>
          </w:p>
        </w:tc>
        <w:tc>
          <w:tcPr>
            <w:tcW w:w="346" w:type="pct"/>
            <w:vMerge/>
            <w:vAlign w:val="center"/>
          </w:tcPr>
          <w:p w14:paraId="3EE6629E" w14:textId="77777777" w:rsidR="004C131C" w:rsidRPr="00D00B8C" w:rsidRDefault="004C131C" w:rsidP="003B11EB">
            <w:pPr>
              <w:jc w:val="center"/>
              <w:rPr>
                <w:rFonts w:ascii="GHEA Grapalat" w:hAnsi="GHEA Grapalat"/>
                <w:sz w:val="18"/>
              </w:rPr>
            </w:pPr>
          </w:p>
        </w:tc>
        <w:tc>
          <w:tcPr>
            <w:tcW w:w="346" w:type="pct"/>
            <w:vMerge/>
            <w:vAlign w:val="center"/>
          </w:tcPr>
          <w:p w14:paraId="276213C1" w14:textId="77777777" w:rsidR="004C131C" w:rsidRPr="00D00B8C" w:rsidRDefault="004C131C" w:rsidP="003B11EB">
            <w:pPr>
              <w:jc w:val="center"/>
              <w:rPr>
                <w:rFonts w:ascii="GHEA Grapalat" w:hAnsi="GHEA Grapalat"/>
                <w:sz w:val="18"/>
              </w:rPr>
            </w:pPr>
          </w:p>
        </w:tc>
        <w:tc>
          <w:tcPr>
            <w:tcW w:w="562" w:type="pct"/>
            <w:vAlign w:val="center"/>
          </w:tcPr>
          <w:p w14:paraId="789C8A1C"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հասցեն</w:t>
            </w:r>
            <w:proofErr w:type="spellEnd"/>
          </w:p>
        </w:tc>
        <w:tc>
          <w:tcPr>
            <w:tcW w:w="287" w:type="pct"/>
            <w:vAlign w:val="center"/>
          </w:tcPr>
          <w:p w14:paraId="286B3A73"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ենթակա</w:t>
            </w:r>
            <w:proofErr w:type="spellEnd"/>
            <w:r w:rsidRPr="00D00B8C">
              <w:rPr>
                <w:rFonts w:ascii="GHEA Grapalat" w:hAnsi="GHEA Grapalat"/>
                <w:sz w:val="18"/>
              </w:rPr>
              <w:t xml:space="preserve"> </w:t>
            </w:r>
            <w:proofErr w:type="spellStart"/>
            <w:r w:rsidRPr="00D00B8C">
              <w:rPr>
                <w:rFonts w:ascii="GHEA Grapalat" w:hAnsi="GHEA Grapalat"/>
                <w:sz w:val="18"/>
              </w:rPr>
              <w:t>քանակը</w:t>
            </w:r>
            <w:proofErr w:type="spellEnd"/>
          </w:p>
        </w:tc>
        <w:tc>
          <w:tcPr>
            <w:tcW w:w="540" w:type="pct"/>
            <w:vAlign w:val="center"/>
          </w:tcPr>
          <w:p w14:paraId="34AE255F" w14:textId="77777777" w:rsidR="004C131C" w:rsidRPr="00D00B8C" w:rsidRDefault="004C131C" w:rsidP="003B11EB">
            <w:pPr>
              <w:jc w:val="center"/>
              <w:rPr>
                <w:rFonts w:ascii="GHEA Grapalat" w:hAnsi="GHEA Grapalat"/>
                <w:sz w:val="18"/>
                <w:lang w:val="hy-AM"/>
              </w:rPr>
            </w:pPr>
            <w:proofErr w:type="spellStart"/>
            <w:r w:rsidRPr="00D00B8C">
              <w:rPr>
                <w:rFonts w:ascii="GHEA Grapalat" w:hAnsi="GHEA Grapalat"/>
                <w:sz w:val="18"/>
              </w:rPr>
              <w:t>Ժամկետը</w:t>
            </w:r>
            <w:proofErr w:type="spellEnd"/>
            <w:r w:rsidRPr="00D00B8C">
              <w:rPr>
                <w:rFonts w:ascii="GHEA Grapalat" w:hAnsi="GHEA Grapalat"/>
                <w:sz w:val="18"/>
              </w:rPr>
              <w:t>**</w:t>
            </w:r>
            <w:r w:rsidRPr="00D00B8C">
              <w:rPr>
                <w:rFonts w:ascii="GHEA Grapalat" w:hAnsi="GHEA Grapalat"/>
                <w:sz w:val="18"/>
                <w:lang w:val="hy-AM"/>
              </w:rPr>
              <w:t>*</w:t>
            </w:r>
          </w:p>
          <w:p w14:paraId="17DC6DF4" w14:textId="77777777" w:rsidR="004C131C" w:rsidRPr="00D00B8C" w:rsidRDefault="004C131C" w:rsidP="003B11EB">
            <w:pPr>
              <w:jc w:val="center"/>
              <w:rPr>
                <w:rFonts w:ascii="GHEA Grapalat" w:hAnsi="GHEA Grapalat"/>
                <w:sz w:val="18"/>
              </w:rPr>
            </w:pPr>
          </w:p>
        </w:tc>
      </w:tr>
      <w:tr w:rsidR="004C131C" w:rsidRPr="007C60C7" w14:paraId="5377D9B0" w14:textId="77777777" w:rsidTr="00CA526C">
        <w:trPr>
          <w:trHeight w:val="249"/>
        </w:trPr>
        <w:tc>
          <w:tcPr>
            <w:tcW w:w="445" w:type="pct"/>
            <w:vAlign w:val="center"/>
          </w:tcPr>
          <w:p w14:paraId="18D00B9B"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1</w:t>
            </w:r>
          </w:p>
        </w:tc>
        <w:tc>
          <w:tcPr>
            <w:tcW w:w="469" w:type="pct"/>
            <w:vAlign w:val="center"/>
          </w:tcPr>
          <w:p w14:paraId="0059FBC6" w14:textId="6E41890E" w:rsidR="004C131C" w:rsidRPr="003C3DA5" w:rsidRDefault="00836615" w:rsidP="003B11EB">
            <w:pPr>
              <w:jc w:val="center"/>
              <w:rPr>
                <w:rFonts w:ascii="GHEA Grapalat" w:hAnsi="GHEA Grapalat" w:cs="Arial"/>
                <w:color w:val="000000"/>
                <w:sz w:val="18"/>
                <w:szCs w:val="22"/>
              </w:rPr>
            </w:pPr>
            <w:r w:rsidRPr="00836615">
              <w:rPr>
                <w:rFonts w:ascii="GHEA Grapalat" w:hAnsi="GHEA Grapalat" w:cs="Arial"/>
                <w:color w:val="000000"/>
                <w:sz w:val="18"/>
                <w:szCs w:val="22"/>
              </w:rPr>
              <w:t>33111460</w:t>
            </w:r>
          </w:p>
        </w:tc>
        <w:tc>
          <w:tcPr>
            <w:tcW w:w="536" w:type="pct"/>
            <w:vAlign w:val="center"/>
          </w:tcPr>
          <w:p w14:paraId="171C92D4" w14:textId="47422A07" w:rsidR="004C131C" w:rsidRPr="003C3DA5" w:rsidRDefault="00E85F0F" w:rsidP="003B11EB">
            <w:pPr>
              <w:jc w:val="center"/>
              <w:rPr>
                <w:rFonts w:ascii="GHEA Grapalat" w:hAnsi="GHEA Grapalat"/>
                <w:sz w:val="18"/>
                <w:szCs w:val="22"/>
              </w:rPr>
            </w:pPr>
            <w:proofErr w:type="spellStart"/>
            <w:r w:rsidRPr="003C3DA5">
              <w:rPr>
                <w:rFonts w:ascii="GHEA Grapalat" w:hAnsi="GHEA Grapalat"/>
                <w:sz w:val="18"/>
                <w:szCs w:val="22"/>
              </w:rPr>
              <w:t>Լիզինգով</w:t>
            </w:r>
            <w:proofErr w:type="spellEnd"/>
            <w:r w:rsidRPr="003C3DA5">
              <w:rPr>
                <w:rFonts w:ascii="GHEA Grapalat" w:hAnsi="GHEA Grapalat"/>
                <w:sz w:val="18"/>
                <w:szCs w:val="22"/>
              </w:rPr>
              <w:t xml:space="preserve"> </w:t>
            </w:r>
            <w:proofErr w:type="spellStart"/>
            <w:r w:rsidR="00830D66">
              <w:rPr>
                <w:rFonts w:ascii="GHEA Grapalat" w:hAnsi="GHEA Grapalat"/>
                <w:sz w:val="18"/>
                <w:szCs w:val="22"/>
              </w:rPr>
              <w:t>o</w:t>
            </w:r>
            <w:r w:rsidR="00830D66" w:rsidRPr="00830D66">
              <w:rPr>
                <w:rFonts w:ascii="GHEA Grapalat" w:hAnsi="GHEA Grapalat"/>
                <w:sz w:val="18"/>
                <w:szCs w:val="22"/>
              </w:rPr>
              <w:t>պտիկական</w:t>
            </w:r>
            <w:proofErr w:type="spellEnd"/>
            <w:r w:rsidR="00830D66" w:rsidRPr="00830D66">
              <w:rPr>
                <w:rFonts w:ascii="GHEA Grapalat" w:hAnsi="GHEA Grapalat"/>
                <w:sz w:val="18"/>
                <w:szCs w:val="22"/>
              </w:rPr>
              <w:t xml:space="preserve"> </w:t>
            </w:r>
            <w:proofErr w:type="spellStart"/>
            <w:r w:rsidR="00830D66" w:rsidRPr="00830D66">
              <w:rPr>
                <w:rFonts w:ascii="GHEA Grapalat" w:hAnsi="GHEA Grapalat"/>
                <w:sz w:val="18"/>
                <w:szCs w:val="22"/>
              </w:rPr>
              <w:t>կոհերենտային</w:t>
            </w:r>
            <w:proofErr w:type="spellEnd"/>
            <w:r w:rsidR="00830D66" w:rsidRPr="00830D66">
              <w:rPr>
                <w:rFonts w:ascii="GHEA Grapalat" w:hAnsi="GHEA Grapalat"/>
                <w:sz w:val="18"/>
                <w:szCs w:val="22"/>
              </w:rPr>
              <w:t xml:space="preserve"> </w:t>
            </w:r>
            <w:proofErr w:type="spellStart"/>
            <w:r w:rsidR="00830D66" w:rsidRPr="00830D66">
              <w:rPr>
                <w:rFonts w:ascii="GHEA Grapalat" w:hAnsi="GHEA Grapalat"/>
                <w:sz w:val="18"/>
                <w:szCs w:val="22"/>
              </w:rPr>
              <w:t>տոմոգրաֆ</w:t>
            </w:r>
            <w:proofErr w:type="spellEnd"/>
            <w:r w:rsidR="00830D66" w:rsidRPr="00830D66">
              <w:rPr>
                <w:rFonts w:ascii="GHEA Grapalat" w:hAnsi="GHEA Grapalat"/>
                <w:sz w:val="18"/>
                <w:szCs w:val="22"/>
              </w:rPr>
              <w:t xml:space="preserve"> </w:t>
            </w:r>
            <w:proofErr w:type="spellStart"/>
            <w:r w:rsidR="003F7C92" w:rsidRPr="003F7C92">
              <w:rPr>
                <w:rFonts w:ascii="GHEA Grapalat" w:hAnsi="GHEA Grapalat"/>
                <w:sz w:val="18"/>
                <w:szCs w:val="22"/>
              </w:rPr>
              <w:t>ֆունդուս</w:t>
            </w:r>
            <w:proofErr w:type="spellEnd"/>
            <w:r w:rsidR="003F7C92" w:rsidRPr="003F7C92">
              <w:rPr>
                <w:rFonts w:ascii="GHEA Grapalat" w:hAnsi="GHEA Grapalat"/>
                <w:sz w:val="18"/>
                <w:szCs w:val="22"/>
              </w:rPr>
              <w:t xml:space="preserve"> </w:t>
            </w:r>
            <w:proofErr w:type="spellStart"/>
            <w:r w:rsidR="003F7C92" w:rsidRPr="003F7C92">
              <w:rPr>
                <w:rFonts w:ascii="GHEA Grapalat" w:hAnsi="GHEA Grapalat"/>
                <w:sz w:val="18"/>
                <w:szCs w:val="22"/>
              </w:rPr>
              <w:t>տեսախցիկով</w:t>
            </w:r>
            <w:proofErr w:type="spellEnd"/>
            <w:r w:rsidR="003F7C92" w:rsidRPr="003F7C92">
              <w:rPr>
                <w:rFonts w:ascii="GHEA Grapalat" w:hAnsi="GHEA Grapalat"/>
                <w:sz w:val="18"/>
                <w:szCs w:val="22"/>
              </w:rPr>
              <w:t xml:space="preserve">` </w:t>
            </w:r>
            <w:proofErr w:type="spellStart"/>
            <w:r w:rsidR="003F7C92" w:rsidRPr="003F7C92">
              <w:rPr>
                <w:rFonts w:ascii="GHEA Grapalat" w:hAnsi="GHEA Grapalat"/>
                <w:sz w:val="18"/>
                <w:szCs w:val="22"/>
              </w:rPr>
              <w:t>օպցիոնալ</w:t>
            </w:r>
            <w:proofErr w:type="spellEnd"/>
          </w:p>
        </w:tc>
        <w:tc>
          <w:tcPr>
            <w:tcW w:w="416" w:type="pct"/>
            <w:vAlign w:val="center"/>
          </w:tcPr>
          <w:p w14:paraId="3E3995D3" w14:textId="77777777" w:rsidR="004C131C" w:rsidRPr="003C3DA5" w:rsidRDefault="004C131C" w:rsidP="003B11EB">
            <w:pPr>
              <w:jc w:val="center"/>
              <w:rPr>
                <w:rFonts w:ascii="GHEA Grapalat" w:hAnsi="GHEA Grapalat"/>
                <w:sz w:val="18"/>
                <w:szCs w:val="22"/>
              </w:rPr>
            </w:pPr>
          </w:p>
        </w:tc>
        <w:tc>
          <w:tcPr>
            <w:tcW w:w="474" w:type="pct"/>
            <w:vAlign w:val="center"/>
          </w:tcPr>
          <w:p w14:paraId="42359A72" w14:textId="65A6C3CD"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տեխնիկական բնութագիրը ներկայացվում է ստորև</w:t>
            </w:r>
          </w:p>
        </w:tc>
        <w:tc>
          <w:tcPr>
            <w:tcW w:w="296" w:type="pct"/>
            <w:vAlign w:val="center"/>
          </w:tcPr>
          <w:p w14:paraId="1D72EED1"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հատ</w:t>
            </w:r>
          </w:p>
        </w:tc>
        <w:tc>
          <w:tcPr>
            <w:tcW w:w="283" w:type="pct"/>
            <w:vAlign w:val="center"/>
          </w:tcPr>
          <w:p w14:paraId="5D4094E0" w14:textId="77777777" w:rsidR="004C131C" w:rsidRPr="003C3DA5" w:rsidRDefault="004C131C" w:rsidP="003B11EB">
            <w:pPr>
              <w:jc w:val="center"/>
              <w:rPr>
                <w:rFonts w:ascii="GHEA Grapalat" w:hAnsi="GHEA Grapalat"/>
                <w:sz w:val="18"/>
                <w:szCs w:val="22"/>
              </w:rPr>
            </w:pPr>
          </w:p>
        </w:tc>
        <w:tc>
          <w:tcPr>
            <w:tcW w:w="346" w:type="pct"/>
            <w:vAlign w:val="center"/>
          </w:tcPr>
          <w:p w14:paraId="119C441F" w14:textId="77777777" w:rsidR="004C131C" w:rsidRPr="003C3DA5" w:rsidRDefault="004C131C" w:rsidP="003B11EB">
            <w:pPr>
              <w:jc w:val="center"/>
              <w:rPr>
                <w:rFonts w:ascii="GHEA Grapalat" w:hAnsi="GHEA Grapalat"/>
                <w:sz w:val="18"/>
                <w:szCs w:val="22"/>
              </w:rPr>
            </w:pPr>
          </w:p>
        </w:tc>
        <w:tc>
          <w:tcPr>
            <w:tcW w:w="346" w:type="pct"/>
            <w:vAlign w:val="center"/>
          </w:tcPr>
          <w:p w14:paraId="32EE1E92"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1</w:t>
            </w:r>
          </w:p>
        </w:tc>
        <w:tc>
          <w:tcPr>
            <w:tcW w:w="562" w:type="pct"/>
            <w:vAlign w:val="center"/>
          </w:tcPr>
          <w:p w14:paraId="7417A18D" w14:textId="25002F84"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ՀՀ, ք. Երևան,</w:t>
            </w:r>
            <w:r w:rsidR="002056B7">
              <w:rPr>
                <w:rFonts w:ascii="GHEA Grapalat" w:hAnsi="GHEA Grapalat"/>
                <w:sz w:val="18"/>
                <w:szCs w:val="22"/>
                <w:lang w:val="hy-AM"/>
              </w:rPr>
              <w:t xml:space="preserve"> </w:t>
            </w:r>
            <w:r w:rsidRPr="003C3DA5">
              <w:rPr>
                <w:rFonts w:ascii="GHEA Grapalat" w:hAnsi="GHEA Grapalat"/>
                <w:sz w:val="18"/>
                <w:szCs w:val="22"/>
                <w:lang w:val="hy-AM"/>
              </w:rPr>
              <w:t>Զորավար Անդրանիկի 5/9</w:t>
            </w:r>
          </w:p>
        </w:tc>
        <w:tc>
          <w:tcPr>
            <w:tcW w:w="287" w:type="pct"/>
            <w:vAlign w:val="center"/>
          </w:tcPr>
          <w:p w14:paraId="499D883F"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1</w:t>
            </w:r>
          </w:p>
        </w:tc>
        <w:tc>
          <w:tcPr>
            <w:tcW w:w="540" w:type="pct"/>
            <w:vAlign w:val="center"/>
          </w:tcPr>
          <w:p w14:paraId="3B80B3A0" w14:textId="5AE52D1A"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 xml:space="preserve">Ֆինանսական միջոց նախատեսվելուց հետո լրացուցիչ համաձայնագրի ստորագրման պահից </w:t>
            </w:r>
            <w:r w:rsidR="002056B7">
              <w:rPr>
                <w:rFonts w:ascii="GHEA Grapalat" w:hAnsi="GHEA Grapalat"/>
                <w:sz w:val="18"/>
                <w:szCs w:val="22"/>
                <w:lang w:val="hy-AM"/>
              </w:rPr>
              <w:t>70</w:t>
            </w:r>
            <w:r w:rsidRPr="003C3DA5">
              <w:rPr>
                <w:rFonts w:ascii="GHEA Grapalat" w:hAnsi="GHEA Grapalat"/>
                <w:sz w:val="18"/>
                <w:szCs w:val="22"/>
                <w:lang w:val="hy-AM"/>
              </w:rPr>
              <w:t xml:space="preserve"> օրացուցային օրվա ընթացքում</w:t>
            </w:r>
          </w:p>
        </w:tc>
      </w:tr>
    </w:tbl>
    <w:p w14:paraId="200E64A7" w14:textId="77777777" w:rsidR="002D1617" w:rsidRDefault="002D1617" w:rsidP="00142B97">
      <w:pPr>
        <w:jc w:val="center"/>
        <w:rPr>
          <w:rFonts w:ascii="GHEA Grapalat" w:hAnsi="GHEA Grapalat"/>
          <w:color w:val="000000" w:themeColor="text1"/>
          <w:sz w:val="20"/>
          <w:szCs w:val="20"/>
          <w:lang w:val="hy-AM"/>
        </w:rPr>
      </w:pPr>
    </w:p>
    <w:p w14:paraId="34D8A64B" w14:textId="13E1B71A" w:rsidR="003C3DA5" w:rsidRPr="003C3DA5" w:rsidRDefault="003C3DA5" w:rsidP="00142B97">
      <w:pPr>
        <w:jc w:val="center"/>
        <w:rPr>
          <w:rFonts w:ascii="GHEA Grapalat" w:hAnsi="GHEA Grapalat"/>
          <w:b/>
          <w:bCs/>
          <w:color w:val="000000" w:themeColor="text1"/>
          <w:lang w:val="hy-AM"/>
        </w:rPr>
      </w:pPr>
      <w:r w:rsidRPr="003C3DA5">
        <w:rPr>
          <w:rFonts w:ascii="GHEA Grapalat" w:hAnsi="GHEA Grapalat"/>
          <w:b/>
          <w:bCs/>
          <w:sz w:val="22"/>
          <w:szCs w:val="28"/>
          <w:lang w:val="hy-AM"/>
        </w:rPr>
        <w:t>Տեխնիկական բնութագիր</w:t>
      </w:r>
    </w:p>
    <w:tbl>
      <w:tblPr>
        <w:tblStyle w:val="TableGrid"/>
        <w:tblW w:w="5000" w:type="pct"/>
        <w:tblLook w:val="04A0" w:firstRow="1" w:lastRow="0" w:firstColumn="1" w:lastColumn="0" w:noHBand="0" w:noVBand="1"/>
      </w:tblPr>
      <w:tblGrid>
        <w:gridCol w:w="7787"/>
        <w:gridCol w:w="7788"/>
      </w:tblGrid>
      <w:tr w:rsidR="00B168C3" w:rsidRPr="007C60C7" w14:paraId="549AFEE7" w14:textId="77777777" w:rsidTr="00273AE9">
        <w:tc>
          <w:tcPr>
            <w:tcW w:w="5000" w:type="pct"/>
            <w:gridSpan w:val="2"/>
          </w:tcPr>
          <w:p w14:paraId="75DDAF4C" w14:textId="1EE0346A" w:rsidR="00B168C3" w:rsidRPr="009F6475" w:rsidRDefault="00B168C3" w:rsidP="00273AE9">
            <w:pPr>
              <w:jc w:val="center"/>
              <w:rPr>
                <w:rFonts w:ascii="GHEA Grapalat" w:hAnsi="GHEA Grapalat"/>
                <w:sz w:val="18"/>
                <w:szCs w:val="18"/>
                <w:lang w:val="hy-AM"/>
              </w:rPr>
            </w:pPr>
            <w:r w:rsidRPr="009F6475">
              <w:rPr>
                <w:rFonts w:ascii="GHEA Grapalat" w:hAnsi="GHEA Grapalat"/>
                <w:sz w:val="18"/>
                <w:szCs w:val="18"/>
                <w:lang w:val="hy-AM"/>
              </w:rPr>
              <w:t xml:space="preserve">Օպտիկական կոհերենտային տոմոգրաֆ </w:t>
            </w:r>
            <w:r w:rsidR="003F7C92" w:rsidRPr="003F7C92">
              <w:rPr>
                <w:rFonts w:ascii="GHEA Grapalat" w:hAnsi="GHEA Grapalat"/>
                <w:sz w:val="18"/>
                <w:szCs w:val="18"/>
                <w:lang w:val="hy-AM"/>
              </w:rPr>
              <w:t>ֆունդուս տեսախցիկով` օպցիոնալ</w:t>
            </w:r>
          </w:p>
        </w:tc>
      </w:tr>
      <w:tr w:rsidR="00B168C3" w:rsidRPr="009F6475" w14:paraId="0DEECD75" w14:textId="77777777" w:rsidTr="00273AE9">
        <w:tc>
          <w:tcPr>
            <w:tcW w:w="2500" w:type="pct"/>
            <w:tcBorders>
              <w:right w:val="single" w:sz="4" w:space="0" w:color="auto"/>
            </w:tcBorders>
            <w:vAlign w:val="center"/>
          </w:tcPr>
          <w:p w14:paraId="5931CD57"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Աշխատանքի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սկզբունքը</w:t>
            </w:r>
            <w:proofErr w:type="spellEnd"/>
            <w:r w:rsidRPr="009F6475">
              <w:rPr>
                <w:rFonts w:ascii="GHEA Grapalat" w:hAnsi="GHEA Grapalat"/>
                <w:sz w:val="18"/>
                <w:szCs w:val="18"/>
              </w:rPr>
              <w:t xml:space="preserve"> </w:t>
            </w:r>
          </w:p>
        </w:tc>
        <w:tc>
          <w:tcPr>
            <w:tcW w:w="2500" w:type="pct"/>
            <w:tcBorders>
              <w:left w:val="single" w:sz="4" w:space="0" w:color="auto"/>
            </w:tcBorders>
          </w:tcPr>
          <w:p w14:paraId="669F723F"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Սպեկտրալ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տիրույթի</w:t>
            </w:r>
            <w:proofErr w:type="spellEnd"/>
            <w:r w:rsidRPr="009F6475">
              <w:rPr>
                <w:rFonts w:ascii="GHEA Grapalat" w:hAnsi="GHEA Grapalat"/>
                <w:sz w:val="18"/>
                <w:szCs w:val="18"/>
              </w:rPr>
              <w:t xml:space="preserve"> ՕԿՏ</w:t>
            </w:r>
          </w:p>
        </w:tc>
      </w:tr>
      <w:tr w:rsidR="00B168C3" w:rsidRPr="009F6475" w14:paraId="06B57626" w14:textId="77777777" w:rsidTr="00273AE9">
        <w:tc>
          <w:tcPr>
            <w:tcW w:w="2500" w:type="pct"/>
            <w:vAlign w:val="center"/>
          </w:tcPr>
          <w:p w14:paraId="1D4CAA9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Լույսի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աղբյուր</w:t>
            </w:r>
            <w:proofErr w:type="spellEnd"/>
          </w:p>
        </w:tc>
        <w:tc>
          <w:tcPr>
            <w:tcW w:w="2500" w:type="pct"/>
          </w:tcPr>
          <w:p w14:paraId="213844D5"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840 </w:t>
            </w:r>
            <w:proofErr w:type="spellStart"/>
            <w:r w:rsidRPr="009F6475">
              <w:rPr>
                <w:rFonts w:ascii="GHEA Grapalat" w:hAnsi="GHEA Grapalat"/>
                <w:sz w:val="18"/>
                <w:szCs w:val="18"/>
              </w:rPr>
              <w:t>նմ</w:t>
            </w:r>
            <w:proofErr w:type="spellEnd"/>
          </w:p>
        </w:tc>
      </w:tr>
      <w:tr w:rsidR="00B168C3" w:rsidRPr="009F6475" w14:paraId="405B8161" w14:textId="77777777" w:rsidTr="00273AE9">
        <w:tc>
          <w:tcPr>
            <w:tcW w:w="2500" w:type="pct"/>
            <w:vAlign w:val="center"/>
          </w:tcPr>
          <w:p w14:paraId="7A82505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Սկանաորման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արագությունը</w:t>
            </w:r>
            <w:proofErr w:type="spellEnd"/>
          </w:p>
        </w:tc>
        <w:tc>
          <w:tcPr>
            <w:tcW w:w="2500" w:type="pct"/>
          </w:tcPr>
          <w:p w14:paraId="74501C53"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80,000 A-Scan/</w:t>
            </w:r>
            <w:proofErr w:type="spellStart"/>
            <w:r w:rsidRPr="009F6475">
              <w:rPr>
                <w:rFonts w:ascii="GHEA Grapalat" w:hAnsi="GHEA Grapalat"/>
                <w:sz w:val="18"/>
                <w:szCs w:val="18"/>
              </w:rPr>
              <w:t>վրկ</w:t>
            </w:r>
            <w:proofErr w:type="spellEnd"/>
            <w:r w:rsidRPr="009F6475">
              <w:rPr>
                <w:rFonts w:ascii="GHEA Grapalat" w:hAnsi="GHEA Grapalat"/>
                <w:sz w:val="18"/>
                <w:szCs w:val="18"/>
              </w:rPr>
              <w:t>։</w:t>
            </w:r>
          </w:p>
        </w:tc>
      </w:tr>
      <w:tr w:rsidR="00B168C3" w:rsidRPr="009F6475" w14:paraId="18150246" w14:textId="77777777" w:rsidTr="00273AE9">
        <w:tc>
          <w:tcPr>
            <w:tcW w:w="2500" w:type="pct"/>
            <w:vAlign w:val="center"/>
          </w:tcPr>
          <w:p w14:paraId="117F4F5E"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Լուսաչափությունը</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հյուսվածքային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միջավայրում</w:t>
            </w:r>
            <w:proofErr w:type="spellEnd"/>
            <w:r w:rsidRPr="009F6475">
              <w:rPr>
                <w:rFonts w:ascii="GHEA Grapalat" w:hAnsi="GHEA Grapalat"/>
                <w:sz w:val="18"/>
                <w:szCs w:val="18"/>
              </w:rPr>
              <w:t xml:space="preserve"> </w:t>
            </w:r>
          </w:p>
        </w:tc>
        <w:tc>
          <w:tcPr>
            <w:tcW w:w="2500" w:type="pct"/>
          </w:tcPr>
          <w:p w14:paraId="5C14768E"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Աավելագույնը</w:t>
            </w:r>
            <w:proofErr w:type="spellEnd"/>
            <w:r w:rsidRPr="009F6475">
              <w:rPr>
                <w:rFonts w:ascii="GHEA Grapalat" w:hAnsi="GHEA Grapalat"/>
                <w:sz w:val="18"/>
                <w:szCs w:val="18"/>
              </w:rPr>
              <w:t xml:space="preserve">՝ 20 </w:t>
            </w:r>
            <w:proofErr w:type="spellStart"/>
            <w:r w:rsidRPr="009F6475">
              <w:rPr>
                <w:rFonts w:ascii="GHEA Grapalat" w:hAnsi="GHEA Grapalat"/>
                <w:sz w:val="18"/>
                <w:szCs w:val="18"/>
              </w:rPr>
              <w:t>մկմ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կողմնային</w:t>
            </w:r>
            <w:proofErr w:type="spellEnd"/>
            <w:r w:rsidRPr="009F6475">
              <w:rPr>
                <w:rFonts w:ascii="GHEA Grapalat" w:hAnsi="GHEA Grapalat"/>
                <w:sz w:val="18"/>
                <w:szCs w:val="18"/>
              </w:rPr>
              <w:t xml:space="preserve">), 7 </w:t>
            </w:r>
            <w:proofErr w:type="spellStart"/>
            <w:r w:rsidRPr="009F6475">
              <w:rPr>
                <w:rFonts w:ascii="GHEA Grapalat" w:hAnsi="GHEA Grapalat"/>
                <w:sz w:val="18"/>
                <w:szCs w:val="18"/>
              </w:rPr>
              <w:t>մկմ</w:t>
            </w:r>
            <w:proofErr w:type="spellEnd"/>
            <w:r w:rsidRPr="009F6475">
              <w:rPr>
                <w:rFonts w:ascii="GHEA Grapalat" w:hAnsi="GHEA Grapalat"/>
                <w:sz w:val="18"/>
                <w:szCs w:val="18"/>
              </w:rPr>
              <w:t xml:space="preserve"> (Z-</w:t>
            </w:r>
            <w:proofErr w:type="spellStart"/>
            <w:r w:rsidRPr="009F6475">
              <w:rPr>
                <w:rFonts w:ascii="GHEA Grapalat" w:hAnsi="GHEA Grapalat"/>
                <w:sz w:val="18"/>
                <w:szCs w:val="18"/>
              </w:rPr>
              <w:t>առանցքով</w:t>
            </w:r>
            <w:proofErr w:type="spellEnd"/>
            <w:r w:rsidRPr="009F6475">
              <w:rPr>
                <w:rFonts w:ascii="GHEA Grapalat" w:hAnsi="GHEA Grapalat"/>
                <w:sz w:val="18"/>
                <w:szCs w:val="18"/>
              </w:rPr>
              <w:t xml:space="preserve">) 1.36 </w:t>
            </w:r>
            <w:proofErr w:type="spellStart"/>
            <w:r w:rsidRPr="009F6475">
              <w:rPr>
                <w:rFonts w:ascii="GHEA Grapalat" w:hAnsi="GHEA Grapalat"/>
                <w:sz w:val="18"/>
                <w:szCs w:val="18"/>
              </w:rPr>
              <w:t>բեկման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ցուցիչի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դեպքում</w:t>
            </w:r>
            <w:proofErr w:type="spellEnd"/>
            <w:r w:rsidRPr="009F6475">
              <w:rPr>
                <w:rFonts w:ascii="GHEA Grapalat" w:hAnsi="GHEA Grapalat"/>
                <w:sz w:val="18"/>
                <w:szCs w:val="18"/>
              </w:rPr>
              <w:t xml:space="preserve"> </w:t>
            </w:r>
          </w:p>
        </w:tc>
      </w:tr>
      <w:tr w:rsidR="00B168C3" w:rsidRPr="009F6475" w14:paraId="564E4882" w14:textId="77777777" w:rsidTr="00273AE9">
        <w:tc>
          <w:tcPr>
            <w:tcW w:w="2500" w:type="pct"/>
            <w:vAlign w:val="center"/>
          </w:tcPr>
          <w:p w14:paraId="7905055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Սկանավորման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միջակայք</w:t>
            </w:r>
            <w:proofErr w:type="spellEnd"/>
          </w:p>
        </w:tc>
        <w:tc>
          <w:tcPr>
            <w:tcW w:w="2500" w:type="pct"/>
          </w:tcPr>
          <w:p w14:paraId="50AB4A4D"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X : 6~12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Y : 6~9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Z : 2.34 </w:t>
            </w:r>
            <w:proofErr w:type="spellStart"/>
            <w:r w:rsidRPr="009F6475">
              <w:rPr>
                <w:rFonts w:ascii="GHEA Grapalat" w:hAnsi="GHEA Grapalat"/>
                <w:sz w:val="18"/>
                <w:szCs w:val="18"/>
              </w:rPr>
              <w:t>մմ</w:t>
            </w:r>
            <w:proofErr w:type="spellEnd"/>
          </w:p>
        </w:tc>
      </w:tr>
      <w:tr w:rsidR="00B168C3" w:rsidRPr="009F6475" w14:paraId="6D6A5FF6" w14:textId="77777777" w:rsidTr="00273AE9">
        <w:tc>
          <w:tcPr>
            <w:tcW w:w="2500" w:type="pct"/>
            <w:vAlign w:val="center"/>
          </w:tcPr>
          <w:p w14:paraId="14408995"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Էկրանային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լուծաչափ</w:t>
            </w:r>
            <w:proofErr w:type="spellEnd"/>
          </w:p>
        </w:tc>
        <w:tc>
          <w:tcPr>
            <w:tcW w:w="2500" w:type="pct"/>
          </w:tcPr>
          <w:p w14:paraId="0AEAD141" w14:textId="77777777" w:rsidR="00B168C3" w:rsidRPr="009F6475" w:rsidRDefault="00B168C3" w:rsidP="00273AE9">
            <w:pPr>
              <w:rPr>
                <w:rFonts w:ascii="GHEA Grapalat" w:hAnsi="GHEA Grapalat" w:cstheme="majorHAnsi"/>
                <w:sz w:val="18"/>
                <w:szCs w:val="18"/>
                <w:lang w:val="pt-BR"/>
              </w:rPr>
            </w:pPr>
            <w:proofErr w:type="spellStart"/>
            <w:r w:rsidRPr="009F6475">
              <w:rPr>
                <w:rFonts w:ascii="GHEA Grapalat" w:hAnsi="GHEA Grapalat" w:cstheme="majorHAnsi"/>
                <w:color w:val="191919"/>
                <w:sz w:val="18"/>
                <w:szCs w:val="18"/>
                <w:shd w:val="clear" w:color="auto" w:fill="FFFFFF"/>
              </w:rPr>
              <w:t>Առնվազն</w:t>
            </w:r>
            <w:proofErr w:type="spellEnd"/>
            <w:r w:rsidRPr="009F6475">
              <w:rPr>
                <w:rFonts w:ascii="GHEA Grapalat" w:hAnsi="GHEA Grapalat" w:cstheme="majorHAnsi"/>
                <w:color w:val="191919"/>
                <w:sz w:val="18"/>
                <w:szCs w:val="18"/>
                <w:shd w:val="clear" w:color="auto" w:fill="FFFFFF"/>
              </w:rPr>
              <w:t>՝</w:t>
            </w:r>
            <w:r w:rsidRPr="009F6475">
              <w:rPr>
                <w:rFonts w:ascii="GHEA Grapalat" w:hAnsi="GHEA Grapalat" w:cstheme="majorHAnsi"/>
                <w:color w:val="191919"/>
                <w:sz w:val="18"/>
                <w:szCs w:val="18"/>
                <w:shd w:val="clear" w:color="auto" w:fill="FFFFFF"/>
                <w:lang w:val="pt-BR"/>
              </w:rPr>
              <w:t xml:space="preserve"> X : 5.85 um, Y : 23.40 um, Z : 3.05 um</w:t>
            </w:r>
          </w:p>
        </w:tc>
      </w:tr>
      <w:tr w:rsidR="00B168C3" w:rsidRPr="009F6475" w14:paraId="062EBEFE" w14:textId="77777777" w:rsidTr="00273AE9">
        <w:tc>
          <w:tcPr>
            <w:tcW w:w="2500" w:type="pct"/>
            <w:vAlign w:val="center"/>
          </w:tcPr>
          <w:p w14:paraId="24F046CC"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Նվազագույն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բիբի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տրամագիծը</w:t>
            </w:r>
            <w:proofErr w:type="spellEnd"/>
          </w:p>
        </w:tc>
        <w:tc>
          <w:tcPr>
            <w:tcW w:w="2500" w:type="pct"/>
          </w:tcPr>
          <w:p w14:paraId="30D8BF46"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Ոչ</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ավել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քան</w:t>
            </w:r>
            <w:proofErr w:type="spellEnd"/>
            <w:r w:rsidRPr="009F6475">
              <w:rPr>
                <w:rFonts w:ascii="GHEA Grapalat" w:hAnsi="GHEA Grapalat"/>
                <w:sz w:val="18"/>
                <w:szCs w:val="18"/>
              </w:rPr>
              <w:t xml:space="preserve">՝ 2.5 </w:t>
            </w:r>
            <w:proofErr w:type="spellStart"/>
            <w:r w:rsidRPr="009F6475">
              <w:rPr>
                <w:rFonts w:ascii="GHEA Grapalat" w:hAnsi="GHEA Grapalat"/>
                <w:sz w:val="18"/>
                <w:szCs w:val="18"/>
              </w:rPr>
              <w:t>մմ</w:t>
            </w:r>
            <w:proofErr w:type="spellEnd"/>
          </w:p>
        </w:tc>
      </w:tr>
      <w:tr w:rsidR="00B168C3" w:rsidRPr="009F6475" w14:paraId="6F9F2E17" w14:textId="77777777" w:rsidTr="00273AE9">
        <w:tc>
          <w:tcPr>
            <w:tcW w:w="2500" w:type="pct"/>
            <w:vAlign w:val="center"/>
          </w:tcPr>
          <w:p w14:paraId="4A61D297"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lastRenderedPageBreak/>
              <w:t>Սքանաորման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ձևաչափեր</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w:t>
            </w:r>
          </w:p>
          <w:p w14:paraId="25D8CD2A" w14:textId="77777777" w:rsidR="00B168C3" w:rsidRPr="009F6475" w:rsidRDefault="00B168C3" w:rsidP="00273AE9">
            <w:pPr>
              <w:rPr>
                <w:rFonts w:ascii="GHEA Grapalat" w:hAnsi="GHEA Grapalat"/>
                <w:sz w:val="18"/>
                <w:szCs w:val="18"/>
              </w:rPr>
            </w:pPr>
          </w:p>
          <w:p w14:paraId="094383BA" w14:textId="77777777" w:rsidR="00B168C3" w:rsidRPr="009F6475" w:rsidRDefault="00B168C3" w:rsidP="00273AE9">
            <w:pPr>
              <w:rPr>
                <w:rFonts w:ascii="GHEA Grapalat" w:hAnsi="GHEA Grapalat"/>
                <w:sz w:val="18"/>
                <w:szCs w:val="18"/>
              </w:rPr>
            </w:pPr>
          </w:p>
          <w:p w14:paraId="7E212446" w14:textId="77777777" w:rsidR="00B168C3" w:rsidRPr="009F6475" w:rsidRDefault="00B168C3" w:rsidP="00273AE9">
            <w:pPr>
              <w:rPr>
                <w:rFonts w:ascii="GHEA Grapalat" w:hAnsi="GHEA Grapalat"/>
                <w:sz w:val="18"/>
                <w:szCs w:val="18"/>
              </w:rPr>
            </w:pPr>
          </w:p>
        </w:tc>
        <w:tc>
          <w:tcPr>
            <w:tcW w:w="2500" w:type="pct"/>
          </w:tcPr>
          <w:p w14:paraId="587989FD"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Մակուլա</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մակուլայի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գծային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մակուլայի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խաչաձև</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մակուլայի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շառավղային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մակուլայի</w:t>
            </w:r>
            <w:proofErr w:type="spellEnd"/>
            <w:r w:rsidRPr="009F6475">
              <w:rPr>
                <w:rFonts w:ascii="GHEA Grapalat" w:hAnsi="GHEA Grapalat"/>
                <w:sz w:val="18"/>
                <w:szCs w:val="18"/>
              </w:rPr>
              <w:t xml:space="preserve"> 3D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մակուլայի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ռաստեռ</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w:t>
            </w:r>
          </w:p>
          <w:p w14:paraId="49AF92C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Դիսկ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դիսկի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շրջանաձև</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դիսկի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շառավղային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դիսկի</w:t>
            </w:r>
            <w:proofErr w:type="spellEnd"/>
            <w:r w:rsidRPr="009F6475">
              <w:rPr>
                <w:rFonts w:ascii="GHEA Grapalat" w:hAnsi="GHEA Grapalat"/>
                <w:sz w:val="18"/>
                <w:szCs w:val="18"/>
              </w:rPr>
              <w:t xml:space="preserve"> 3D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դիսկի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ռաստեռ</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սկանավորում</w:t>
            </w:r>
            <w:proofErr w:type="spellEnd"/>
            <w:r w:rsidRPr="009F6475">
              <w:rPr>
                <w:rFonts w:ascii="GHEA Grapalat" w:hAnsi="GHEA Grapalat"/>
                <w:sz w:val="18"/>
                <w:szCs w:val="18"/>
              </w:rPr>
              <w:t>,:</w:t>
            </w:r>
          </w:p>
        </w:tc>
      </w:tr>
      <w:tr w:rsidR="00B168C3" w:rsidRPr="009F6475" w14:paraId="58DBCEC3" w14:textId="77777777" w:rsidTr="00273AE9">
        <w:tc>
          <w:tcPr>
            <w:tcW w:w="2500" w:type="pct"/>
            <w:vAlign w:val="center"/>
          </w:tcPr>
          <w:p w14:paraId="48B818F9"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Եղջերաթաղանթի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վրա</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օպտիկական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ուժը</w:t>
            </w:r>
            <w:proofErr w:type="spellEnd"/>
            <w:r w:rsidRPr="009F6475">
              <w:rPr>
                <w:rFonts w:ascii="GHEA Grapalat" w:hAnsi="GHEA Grapalat"/>
                <w:sz w:val="18"/>
                <w:szCs w:val="18"/>
              </w:rPr>
              <w:t xml:space="preserve"> </w:t>
            </w:r>
          </w:p>
        </w:tc>
        <w:tc>
          <w:tcPr>
            <w:tcW w:w="2500" w:type="pct"/>
          </w:tcPr>
          <w:p w14:paraId="59A2E29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650 </w:t>
            </w:r>
            <w:proofErr w:type="spellStart"/>
            <w:r w:rsidRPr="009F6475">
              <w:rPr>
                <w:rFonts w:ascii="GHEA Grapalat" w:hAnsi="GHEA Grapalat"/>
                <w:sz w:val="18"/>
                <w:szCs w:val="18"/>
              </w:rPr>
              <w:t>մկՎտ</w:t>
            </w:r>
            <w:proofErr w:type="spellEnd"/>
          </w:p>
        </w:tc>
      </w:tr>
      <w:tr w:rsidR="00B168C3" w:rsidRPr="009F6475" w14:paraId="015F003A" w14:textId="77777777" w:rsidTr="00273AE9">
        <w:tc>
          <w:tcPr>
            <w:tcW w:w="2500" w:type="pct"/>
            <w:vAlign w:val="center"/>
          </w:tcPr>
          <w:p w14:paraId="0397FE1D"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3D </w:t>
            </w:r>
            <w:proofErr w:type="spellStart"/>
            <w:r w:rsidRPr="009F6475">
              <w:rPr>
                <w:rFonts w:ascii="GHEA Grapalat" w:hAnsi="GHEA Grapalat"/>
                <w:sz w:val="18"/>
                <w:szCs w:val="18"/>
              </w:rPr>
              <w:t>պատկերի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ստացման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ժամանակը</w:t>
            </w:r>
            <w:proofErr w:type="spellEnd"/>
          </w:p>
        </w:tc>
        <w:tc>
          <w:tcPr>
            <w:tcW w:w="2500" w:type="pct"/>
          </w:tcPr>
          <w:p w14:paraId="78FC47E4"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Ոչ</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ավել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քան</w:t>
            </w:r>
            <w:proofErr w:type="spellEnd"/>
            <w:r w:rsidRPr="009F6475">
              <w:rPr>
                <w:rFonts w:ascii="GHEA Grapalat" w:hAnsi="GHEA Grapalat"/>
                <w:sz w:val="18"/>
                <w:szCs w:val="18"/>
              </w:rPr>
              <w:t xml:space="preserve">՝ 1.4 </w:t>
            </w:r>
            <w:proofErr w:type="spellStart"/>
            <w:r w:rsidRPr="009F6475">
              <w:rPr>
                <w:rFonts w:ascii="GHEA Grapalat" w:hAnsi="GHEA Grapalat"/>
                <w:sz w:val="18"/>
                <w:szCs w:val="18"/>
              </w:rPr>
              <w:t>վրկ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Նորմալ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ռեժիմ</w:t>
            </w:r>
            <w:proofErr w:type="spellEnd"/>
            <w:r w:rsidRPr="009F6475">
              <w:rPr>
                <w:rFonts w:ascii="GHEA Grapalat" w:hAnsi="GHEA Grapalat"/>
                <w:sz w:val="18"/>
                <w:szCs w:val="18"/>
              </w:rPr>
              <w:t>, A512xB96)</w:t>
            </w:r>
          </w:p>
        </w:tc>
      </w:tr>
      <w:tr w:rsidR="00B168C3" w:rsidRPr="009F6475" w14:paraId="64A75AB9" w14:textId="77777777" w:rsidTr="00273AE9">
        <w:tc>
          <w:tcPr>
            <w:tcW w:w="2500" w:type="pct"/>
            <w:vAlign w:val="center"/>
          </w:tcPr>
          <w:p w14:paraId="3498511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Խորության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ճշգրտություն</w:t>
            </w:r>
            <w:proofErr w:type="spellEnd"/>
            <w:r w:rsidRPr="009F6475">
              <w:rPr>
                <w:rFonts w:ascii="GHEA Grapalat" w:hAnsi="GHEA Grapalat"/>
                <w:sz w:val="18"/>
                <w:szCs w:val="18"/>
              </w:rPr>
              <w:t xml:space="preserve"> (1մմ </w:t>
            </w:r>
            <w:proofErr w:type="spellStart"/>
            <w:r w:rsidRPr="009F6475">
              <w:rPr>
                <w:rFonts w:ascii="GHEA Grapalat" w:hAnsi="GHEA Grapalat"/>
                <w:sz w:val="18"/>
                <w:szCs w:val="18"/>
              </w:rPr>
              <w:t>ապակու</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չափման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դեպքում</w:t>
            </w:r>
            <w:proofErr w:type="spellEnd"/>
            <w:r w:rsidRPr="009F6475">
              <w:rPr>
                <w:rFonts w:ascii="GHEA Grapalat" w:hAnsi="GHEA Grapalat"/>
                <w:sz w:val="18"/>
                <w:szCs w:val="18"/>
              </w:rPr>
              <w:t>)</w:t>
            </w:r>
          </w:p>
        </w:tc>
        <w:tc>
          <w:tcPr>
            <w:tcW w:w="2500" w:type="pct"/>
          </w:tcPr>
          <w:p w14:paraId="526AC22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±3%</w:t>
            </w:r>
          </w:p>
        </w:tc>
      </w:tr>
      <w:tr w:rsidR="00B168C3" w:rsidRPr="009F6475" w14:paraId="44F93303" w14:textId="77777777" w:rsidTr="00273AE9">
        <w:tc>
          <w:tcPr>
            <w:tcW w:w="2500" w:type="pct"/>
            <w:vAlign w:val="center"/>
          </w:tcPr>
          <w:p w14:paraId="035059CE"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էկրան</w:t>
            </w:r>
            <w:proofErr w:type="spellEnd"/>
          </w:p>
        </w:tc>
        <w:tc>
          <w:tcPr>
            <w:tcW w:w="2500" w:type="pct"/>
          </w:tcPr>
          <w:p w14:paraId="3C91EB35"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12.1 </w:t>
            </w:r>
            <w:proofErr w:type="spellStart"/>
            <w:r w:rsidRPr="009F6475">
              <w:rPr>
                <w:rFonts w:ascii="GHEA Grapalat" w:hAnsi="GHEA Grapalat"/>
                <w:sz w:val="18"/>
                <w:szCs w:val="18"/>
              </w:rPr>
              <w:t>դյում</w:t>
            </w:r>
            <w:proofErr w:type="spellEnd"/>
            <w:r w:rsidRPr="009F6475">
              <w:rPr>
                <w:rFonts w:ascii="GHEA Grapalat" w:hAnsi="GHEA Grapalat"/>
                <w:sz w:val="18"/>
                <w:szCs w:val="18"/>
              </w:rPr>
              <w:t xml:space="preserve">, 1280x800 </w:t>
            </w:r>
            <w:proofErr w:type="spellStart"/>
            <w:r w:rsidRPr="009F6475">
              <w:rPr>
                <w:rFonts w:ascii="GHEA Grapalat" w:hAnsi="GHEA Grapalat"/>
                <w:sz w:val="18"/>
                <w:szCs w:val="18"/>
              </w:rPr>
              <w:t>պիքսել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սենսորային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գունավոր</w:t>
            </w:r>
            <w:proofErr w:type="spellEnd"/>
            <w:r w:rsidRPr="009F6475">
              <w:rPr>
                <w:rFonts w:ascii="GHEA Grapalat" w:hAnsi="GHEA Grapalat"/>
                <w:sz w:val="18"/>
                <w:szCs w:val="18"/>
              </w:rPr>
              <w:t xml:space="preserve"> LCD </w:t>
            </w:r>
            <w:proofErr w:type="spellStart"/>
            <w:r w:rsidRPr="009F6475">
              <w:rPr>
                <w:rFonts w:ascii="GHEA Grapalat" w:hAnsi="GHEA Grapalat"/>
                <w:sz w:val="18"/>
                <w:szCs w:val="18"/>
              </w:rPr>
              <w:t>էկրան</w:t>
            </w:r>
            <w:proofErr w:type="spellEnd"/>
          </w:p>
        </w:tc>
      </w:tr>
      <w:tr w:rsidR="00B168C3" w:rsidRPr="009F6475" w14:paraId="621E131E" w14:textId="77777777" w:rsidTr="00273AE9">
        <w:tc>
          <w:tcPr>
            <w:tcW w:w="2500" w:type="pct"/>
            <w:vAlign w:val="center"/>
          </w:tcPr>
          <w:p w14:paraId="2726D40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Դիոպտրային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ուղղում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հիվանդի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աչքի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համար</w:t>
            </w:r>
            <w:proofErr w:type="spellEnd"/>
            <w:r w:rsidRPr="009F6475">
              <w:rPr>
                <w:rFonts w:ascii="GHEA Grapalat" w:hAnsi="GHEA Grapalat"/>
                <w:sz w:val="18"/>
                <w:szCs w:val="18"/>
              </w:rPr>
              <w:t xml:space="preserve"> </w:t>
            </w:r>
          </w:p>
        </w:tc>
        <w:tc>
          <w:tcPr>
            <w:tcW w:w="2500" w:type="pct"/>
          </w:tcPr>
          <w:p w14:paraId="17A00302"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-33D ~ +33D </w:t>
            </w:r>
            <w:proofErr w:type="spellStart"/>
            <w:r w:rsidRPr="009F6475">
              <w:rPr>
                <w:rFonts w:ascii="GHEA Grapalat" w:hAnsi="GHEA Grapalat"/>
                <w:sz w:val="18"/>
                <w:szCs w:val="18"/>
              </w:rPr>
              <w:t>ընդհանուր</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դիոպտրիային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միջակայք</w:t>
            </w:r>
            <w:proofErr w:type="spellEnd"/>
            <w:r w:rsidRPr="009F6475">
              <w:rPr>
                <w:rFonts w:ascii="GHEA Grapalat" w:hAnsi="GHEA Grapalat"/>
                <w:sz w:val="18"/>
                <w:szCs w:val="18"/>
              </w:rPr>
              <w:t xml:space="preserve"> </w:t>
            </w:r>
          </w:p>
          <w:p w14:paraId="70A012A1"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-13D ~ +13D </w:t>
            </w:r>
            <w:proofErr w:type="spellStart"/>
            <w:r w:rsidRPr="009F6475">
              <w:rPr>
                <w:rFonts w:ascii="GHEA Grapalat" w:hAnsi="GHEA Grapalat"/>
                <w:sz w:val="18"/>
                <w:szCs w:val="18"/>
              </w:rPr>
              <w:t>առանց</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փոխհատուցող</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ոսպնյակի</w:t>
            </w:r>
            <w:proofErr w:type="spellEnd"/>
            <w:r w:rsidRPr="009F6475">
              <w:rPr>
                <w:rFonts w:ascii="GHEA Grapalat" w:hAnsi="GHEA Grapalat"/>
                <w:sz w:val="18"/>
                <w:szCs w:val="18"/>
              </w:rPr>
              <w:t xml:space="preserve"> </w:t>
            </w:r>
          </w:p>
          <w:p w14:paraId="47F79F74"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+7D ~ +33D </w:t>
            </w:r>
            <w:proofErr w:type="spellStart"/>
            <w:r w:rsidRPr="009F6475">
              <w:rPr>
                <w:rFonts w:ascii="GHEA Grapalat" w:hAnsi="GHEA Grapalat"/>
                <w:sz w:val="18"/>
                <w:szCs w:val="18"/>
              </w:rPr>
              <w:t>դրական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փոխհատուցող</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ոսպնյակի</w:t>
            </w:r>
            <w:proofErr w:type="spellEnd"/>
            <w:r w:rsidRPr="009F6475">
              <w:rPr>
                <w:rFonts w:ascii="GHEA Grapalat" w:hAnsi="GHEA Grapalat"/>
                <w:sz w:val="18"/>
                <w:szCs w:val="18"/>
              </w:rPr>
              <w:t xml:space="preserve"> </w:t>
            </w:r>
          </w:p>
          <w:p w14:paraId="01ACED73"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-33D ~ -7D </w:t>
            </w:r>
            <w:proofErr w:type="spellStart"/>
            <w:r w:rsidRPr="009F6475">
              <w:rPr>
                <w:rFonts w:ascii="GHEA Grapalat" w:hAnsi="GHEA Grapalat"/>
                <w:sz w:val="18"/>
                <w:szCs w:val="18"/>
              </w:rPr>
              <w:t>բացասական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փոխհատուցող</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ոսպնյակի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հետ</w:t>
            </w:r>
            <w:proofErr w:type="spellEnd"/>
          </w:p>
        </w:tc>
      </w:tr>
      <w:tr w:rsidR="00B168C3" w:rsidRPr="009F6475" w14:paraId="72751291" w14:textId="77777777" w:rsidTr="00273AE9">
        <w:tc>
          <w:tcPr>
            <w:tcW w:w="2500" w:type="pct"/>
            <w:vAlign w:val="center"/>
          </w:tcPr>
          <w:p w14:paraId="36D04489"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Հորիզոնական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տեղաշարժ</w:t>
            </w:r>
            <w:proofErr w:type="spellEnd"/>
          </w:p>
        </w:tc>
        <w:tc>
          <w:tcPr>
            <w:tcW w:w="2500" w:type="pct"/>
          </w:tcPr>
          <w:p w14:paraId="6EE2160E"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70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առաջ</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հետ</w:t>
            </w:r>
            <w:proofErr w:type="spellEnd"/>
            <w:r w:rsidRPr="009F6475">
              <w:rPr>
                <w:rFonts w:ascii="GHEA Grapalat" w:hAnsi="GHEA Grapalat"/>
                <w:sz w:val="18"/>
                <w:szCs w:val="18"/>
              </w:rPr>
              <w:t>), 100մմ (</w:t>
            </w:r>
            <w:proofErr w:type="spellStart"/>
            <w:r w:rsidRPr="009F6475">
              <w:rPr>
                <w:rFonts w:ascii="GHEA Grapalat" w:hAnsi="GHEA Grapalat"/>
                <w:sz w:val="18"/>
                <w:szCs w:val="18"/>
              </w:rPr>
              <w:t>ձախ</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աջ</w:t>
            </w:r>
            <w:proofErr w:type="spellEnd"/>
            <w:r w:rsidRPr="009F6475">
              <w:rPr>
                <w:rFonts w:ascii="GHEA Grapalat" w:hAnsi="GHEA Grapalat"/>
                <w:sz w:val="18"/>
                <w:szCs w:val="18"/>
              </w:rPr>
              <w:t>)</w:t>
            </w:r>
          </w:p>
        </w:tc>
      </w:tr>
      <w:tr w:rsidR="00B168C3" w:rsidRPr="009F6475" w14:paraId="66E1A324" w14:textId="77777777" w:rsidTr="00273AE9">
        <w:tc>
          <w:tcPr>
            <w:tcW w:w="2500" w:type="pct"/>
            <w:vAlign w:val="center"/>
          </w:tcPr>
          <w:p w14:paraId="10562BB5"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Ուղղահայաց</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տեղաշարժ</w:t>
            </w:r>
            <w:proofErr w:type="spellEnd"/>
          </w:p>
        </w:tc>
        <w:tc>
          <w:tcPr>
            <w:tcW w:w="2500" w:type="pct"/>
          </w:tcPr>
          <w:p w14:paraId="54D768F0"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30 </w:t>
            </w:r>
            <w:proofErr w:type="spellStart"/>
            <w:r w:rsidRPr="009F6475">
              <w:rPr>
                <w:rFonts w:ascii="GHEA Grapalat" w:hAnsi="GHEA Grapalat"/>
                <w:sz w:val="18"/>
                <w:szCs w:val="18"/>
              </w:rPr>
              <w:t>մմ</w:t>
            </w:r>
            <w:proofErr w:type="spellEnd"/>
          </w:p>
        </w:tc>
      </w:tr>
      <w:tr w:rsidR="00B168C3" w:rsidRPr="009F6475" w14:paraId="4A25FC1C" w14:textId="77777777" w:rsidTr="00273AE9">
        <w:tc>
          <w:tcPr>
            <w:tcW w:w="2500" w:type="pct"/>
            <w:vAlign w:val="center"/>
          </w:tcPr>
          <w:p w14:paraId="793C81C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Ծնոտի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հենակի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տեղաշարժ</w:t>
            </w:r>
            <w:proofErr w:type="spellEnd"/>
          </w:p>
        </w:tc>
        <w:tc>
          <w:tcPr>
            <w:tcW w:w="2500" w:type="pct"/>
          </w:tcPr>
          <w:p w14:paraId="214AB59D"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62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վերև</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ներքև</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ավտոմատացված</w:t>
            </w:r>
            <w:proofErr w:type="spellEnd"/>
            <w:r w:rsidRPr="009F6475">
              <w:rPr>
                <w:rFonts w:ascii="GHEA Grapalat" w:hAnsi="GHEA Grapalat"/>
                <w:sz w:val="18"/>
                <w:szCs w:val="18"/>
              </w:rPr>
              <w:t xml:space="preserve"> </w:t>
            </w:r>
          </w:p>
        </w:tc>
      </w:tr>
      <w:tr w:rsidR="00B168C3" w:rsidRPr="009F6475" w14:paraId="00C4FEC9" w14:textId="77777777" w:rsidTr="00273AE9">
        <w:tc>
          <w:tcPr>
            <w:tcW w:w="2500" w:type="pct"/>
            <w:vAlign w:val="center"/>
          </w:tcPr>
          <w:p w14:paraId="2E45A13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Ավտոմատ</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հետևում</w:t>
            </w:r>
            <w:proofErr w:type="spellEnd"/>
            <w:r w:rsidRPr="009F6475">
              <w:rPr>
                <w:rFonts w:ascii="GHEA Grapalat" w:hAnsi="GHEA Grapalat"/>
                <w:sz w:val="18"/>
                <w:szCs w:val="18"/>
              </w:rPr>
              <w:t xml:space="preserve"> </w:t>
            </w:r>
          </w:p>
        </w:tc>
        <w:tc>
          <w:tcPr>
            <w:tcW w:w="2500" w:type="pct"/>
          </w:tcPr>
          <w:p w14:paraId="40470CDB"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30մմ (</w:t>
            </w:r>
            <w:proofErr w:type="spellStart"/>
            <w:r w:rsidRPr="009F6475">
              <w:rPr>
                <w:rFonts w:ascii="GHEA Grapalat" w:hAnsi="GHEA Grapalat"/>
                <w:sz w:val="18"/>
                <w:szCs w:val="18"/>
              </w:rPr>
              <w:t>վերև</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ներքև</w:t>
            </w:r>
            <w:proofErr w:type="spellEnd"/>
            <w:r w:rsidRPr="009F6475">
              <w:rPr>
                <w:rFonts w:ascii="GHEA Grapalat" w:hAnsi="GHEA Grapalat"/>
                <w:sz w:val="18"/>
                <w:szCs w:val="18"/>
              </w:rPr>
              <w:t xml:space="preserve">), 10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ձախ</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աջ</w:t>
            </w:r>
            <w:proofErr w:type="spellEnd"/>
            <w:r w:rsidRPr="009F6475">
              <w:rPr>
                <w:rFonts w:ascii="GHEA Grapalat" w:hAnsi="GHEA Grapalat"/>
                <w:sz w:val="18"/>
                <w:szCs w:val="18"/>
              </w:rPr>
              <w:t>), 10մմ (</w:t>
            </w:r>
            <w:proofErr w:type="spellStart"/>
            <w:r w:rsidRPr="009F6475">
              <w:rPr>
                <w:rFonts w:ascii="GHEA Grapalat" w:hAnsi="GHEA Grapalat"/>
                <w:sz w:val="18"/>
                <w:szCs w:val="18"/>
              </w:rPr>
              <w:t>հետ</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առաջ</w:t>
            </w:r>
            <w:proofErr w:type="spellEnd"/>
            <w:r w:rsidRPr="009F6475">
              <w:rPr>
                <w:rFonts w:ascii="GHEA Grapalat" w:hAnsi="GHEA Grapalat"/>
                <w:sz w:val="18"/>
                <w:szCs w:val="18"/>
              </w:rPr>
              <w:t>)</w:t>
            </w:r>
          </w:p>
        </w:tc>
      </w:tr>
      <w:tr w:rsidR="00B168C3" w:rsidRPr="009F6475" w14:paraId="2D9814C7" w14:textId="77777777" w:rsidTr="00273AE9">
        <w:tc>
          <w:tcPr>
            <w:tcW w:w="2500" w:type="pct"/>
            <w:vAlign w:val="center"/>
          </w:tcPr>
          <w:p w14:paraId="206F149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Սշխատանքային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հեռավորությունը</w:t>
            </w:r>
            <w:proofErr w:type="spellEnd"/>
            <w:r w:rsidRPr="009F6475">
              <w:rPr>
                <w:rFonts w:ascii="GHEA Grapalat" w:hAnsi="GHEA Grapalat"/>
                <w:sz w:val="18"/>
                <w:szCs w:val="18"/>
              </w:rPr>
              <w:t xml:space="preserve"> </w:t>
            </w:r>
          </w:p>
        </w:tc>
        <w:tc>
          <w:tcPr>
            <w:tcW w:w="2500" w:type="pct"/>
          </w:tcPr>
          <w:p w14:paraId="6076188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33մմ</w:t>
            </w:r>
          </w:p>
        </w:tc>
      </w:tr>
      <w:tr w:rsidR="00B168C3" w:rsidRPr="009F6475" w14:paraId="1C249B84" w14:textId="77777777" w:rsidTr="00273AE9">
        <w:tc>
          <w:tcPr>
            <w:tcW w:w="2500" w:type="pct"/>
            <w:vAlign w:val="center"/>
          </w:tcPr>
          <w:p w14:paraId="3E61DFB9"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Համակարգիչ </w:t>
            </w:r>
          </w:p>
        </w:tc>
        <w:tc>
          <w:tcPr>
            <w:tcW w:w="2500" w:type="pct"/>
          </w:tcPr>
          <w:p w14:paraId="4BD0965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Ներկառուցված</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սարքավորման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մեջ</w:t>
            </w:r>
            <w:proofErr w:type="spellEnd"/>
            <w:r w:rsidRPr="009F6475">
              <w:rPr>
                <w:rFonts w:ascii="GHEA Grapalat" w:hAnsi="GHEA Grapalat"/>
                <w:sz w:val="18"/>
                <w:szCs w:val="18"/>
              </w:rPr>
              <w:t xml:space="preserve"> </w:t>
            </w:r>
          </w:p>
        </w:tc>
      </w:tr>
      <w:tr w:rsidR="00B168C3" w:rsidRPr="009F6475" w14:paraId="7400FFF8" w14:textId="77777777" w:rsidTr="00273AE9">
        <w:tc>
          <w:tcPr>
            <w:tcW w:w="2500" w:type="pct"/>
            <w:tcBorders>
              <w:bottom w:val="single" w:sz="4" w:space="0" w:color="auto"/>
            </w:tcBorders>
            <w:vAlign w:val="center"/>
          </w:tcPr>
          <w:p w14:paraId="436EDFDC"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LCD  </w:t>
            </w:r>
            <w:proofErr w:type="spellStart"/>
            <w:r w:rsidRPr="009F6475">
              <w:rPr>
                <w:rFonts w:ascii="GHEA Grapalat" w:hAnsi="GHEA Grapalat"/>
                <w:sz w:val="18"/>
                <w:szCs w:val="18"/>
              </w:rPr>
              <w:t>էկրանի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թեքման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անկյուն</w:t>
            </w:r>
            <w:proofErr w:type="spellEnd"/>
          </w:p>
        </w:tc>
        <w:tc>
          <w:tcPr>
            <w:tcW w:w="2500" w:type="pct"/>
            <w:tcBorders>
              <w:bottom w:val="single" w:sz="4" w:space="0" w:color="auto"/>
            </w:tcBorders>
          </w:tcPr>
          <w:p w14:paraId="0F8ECAA6"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70˚</w:t>
            </w:r>
          </w:p>
        </w:tc>
      </w:tr>
      <w:tr w:rsidR="00B168C3" w:rsidRPr="009F6475" w14:paraId="0E9EA3D4" w14:textId="77777777" w:rsidTr="00273AE9">
        <w:trPr>
          <w:trHeight w:val="219"/>
        </w:trPr>
        <w:tc>
          <w:tcPr>
            <w:tcW w:w="2500" w:type="pct"/>
            <w:tcBorders>
              <w:bottom w:val="single" w:sz="4" w:space="0" w:color="auto"/>
            </w:tcBorders>
            <w:vAlign w:val="center"/>
          </w:tcPr>
          <w:p w14:paraId="6568B9BD" w14:textId="77777777" w:rsidR="00B168C3" w:rsidRPr="009F6475" w:rsidRDefault="00B168C3" w:rsidP="00273AE9">
            <w:pPr>
              <w:rPr>
                <w:rFonts w:ascii="GHEA Grapalat" w:hAnsi="GHEA Grapalat"/>
                <w:sz w:val="18"/>
                <w:szCs w:val="18"/>
              </w:rPr>
            </w:pPr>
            <w:r w:rsidRPr="009F6475">
              <w:rPr>
                <w:rFonts w:ascii="GHEA Grapalat" w:hAnsi="GHEA Grapalat"/>
                <w:sz w:val="18"/>
                <w:szCs w:val="18"/>
              </w:rPr>
              <w:t xml:space="preserve"> </w:t>
            </w:r>
            <w:proofErr w:type="spellStart"/>
            <w:r w:rsidRPr="009F6475">
              <w:rPr>
                <w:rFonts w:ascii="GHEA Grapalat" w:hAnsi="GHEA Grapalat"/>
                <w:sz w:val="18"/>
                <w:szCs w:val="18"/>
              </w:rPr>
              <w:t>Էլեկտրասնուցման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աղբյուր</w:t>
            </w:r>
            <w:proofErr w:type="spellEnd"/>
          </w:p>
        </w:tc>
        <w:tc>
          <w:tcPr>
            <w:tcW w:w="2500" w:type="pct"/>
            <w:tcBorders>
              <w:bottom w:val="single" w:sz="4" w:space="0" w:color="auto"/>
            </w:tcBorders>
          </w:tcPr>
          <w:p w14:paraId="7DAA702F"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AC 100 - 240 Վ, 50/60 </w:t>
            </w:r>
            <w:proofErr w:type="spellStart"/>
            <w:r w:rsidRPr="009F6475">
              <w:rPr>
                <w:rFonts w:ascii="GHEA Grapalat" w:hAnsi="GHEA Grapalat"/>
                <w:sz w:val="18"/>
                <w:szCs w:val="18"/>
              </w:rPr>
              <w:t>Հց</w:t>
            </w:r>
            <w:proofErr w:type="spellEnd"/>
            <w:r w:rsidRPr="009F6475">
              <w:rPr>
                <w:rFonts w:ascii="GHEA Grapalat" w:hAnsi="GHEA Grapalat"/>
                <w:sz w:val="18"/>
                <w:szCs w:val="18"/>
              </w:rPr>
              <w:t xml:space="preserve">, 1.6 - 0.7 </w:t>
            </w:r>
            <w:proofErr w:type="spellStart"/>
            <w:r w:rsidRPr="009F6475">
              <w:rPr>
                <w:rFonts w:ascii="GHEA Grapalat" w:hAnsi="GHEA Grapalat"/>
                <w:sz w:val="18"/>
                <w:szCs w:val="18"/>
              </w:rPr>
              <w:t>ամպեր</w:t>
            </w:r>
            <w:proofErr w:type="spellEnd"/>
          </w:p>
        </w:tc>
      </w:tr>
      <w:tr w:rsidR="00B168C3" w:rsidRPr="009F6475" w14:paraId="255A2074" w14:textId="77777777" w:rsidTr="00273AE9">
        <w:tc>
          <w:tcPr>
            <w:tcW w:w="2500" w:type="pct"/>
            <w:tcBorders>
              <w:left w:val="single" w:sz="4" w:space="0" w:color="auto"/>
              <w:right w:val="single" w:sz="4" w:space="0" w:color="auto"/>
            </w:tcBorders>
            <w:vAlign w:val="center"/>
          </w:tcPr>
          <w:p w14:paraId="76FFAD17"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Ֆունդուս</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տեսախցիկի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աշխատանքի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սկզբունքը</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49A04A95"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Ոչ</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միդրատիկ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ֆունդուս</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տեսախցիկ</w:t>
            </w:r>
            <w:proofErr w:type="spellEnd"/>
            <w:r w:rsidRPr="009F6475">
              <w:rPr>
                <w:rFonts w:ascii="GHEA Grapalat" w:hAnsi="GHEA Grapalat"/>
                <w:sz w:val="18"/>
                <w:szCs w:val="18"/>
              </w:rPr>
              <w:t xml:space="preserve"> </w:t>
            </w:r>
          </w:p>
        </w:tc>
      </w:tr>
      <w:tr w:rsidR="00B168C3" w:rsidRPr="009F6475" w14:paraId="0C66380E" w14:textId="77777777" w:rsidTr="00273AE9">
        <w:tc>
          <w:tcPr>
            <w:tcW w:w="2500" w:type="pct"/>
            <w:tcBorders>
              <w:left w:val="single" w:sz="4" w:space="0" w:color="auto"/>
              <w:right w:val="single" w:sz="4" w:space="0" w:color="auto"/>
            </w:tcBorders>
            <w:vAlign w:val="center"/>
          </w:tcPr>
          <w:p w14:paraId="0D9BD25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Ֆունդուս</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տեսախցիկի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լուծաչափ</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2DE02E8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60 </w:t>
            </w:r>
            <w:proofErr w:type="spellStart"/>
            <w:r w:rsidRPr="009F6475">
              <w:rPr>
                <w:rFonts w:ascii="GHEA Grapalat" w:hAnsi="GHEA Grapalat"/>
                <w:sz w:val="18"/>
                <w:szCs w:val="18"/>
              </w:rPr>
              <w:t>գծային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զույգ</w:t>
            </w:r>
            <w:proofErr w:type="spellEnd"/>
            <w:r w:rsidRPr="009F6475">
              <w:rPr>
                <w:rFonts w:ascii="GHEA Grapalat" w:hAnsi="GHEA Grapalat"/>
                <w:sz w:val="18"/>
                <w:szCs w:val="18"/>
              </w:rPr>
              <w:t>/</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կամ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ավել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կենտրոնում</w:t>
            </w:r>
            <w:proofErr w:type="spellEnd"/>
            <w:r w:rsidRPr="009F6475">
              <w:rPr>
                <w:rFonts w:ascii="GHEA Grapalat" w:hAnsi="GHEA Grapalat"/>
                <w:sz w:val="18"/>
                <w:szCs w:val="18"/>
              </w:rPr>
              <w:t xml:space="preserve">), 40 </w:t>
            </w:r>
            <w:proofErr w:type="spellStart"/>
            <w:r w:rsidRPr="009F6475">
              <w:rPr>
                <w:rFonts w:ascii="GHEA Grapalat" w:hAnsi="GHEA Grapalat"/>
                <w:sz w:val="18"/>
                <w:szCs w:val="18"/>
              </w:rPr>
              <w:t>գծային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զույգ</w:t>
            </w:r>
            <w:proofErr w:type="spellEnd"/>
            <w:r w:rsidRPr="009F6475">
              <w:rPr>
                <w:rFonts w:ascii="GHEA Grapalat" w:hAnsi="GHEA Grapalat"/>
                <w:sz w:val="18"/>
                <w:szCs w:val="18"/>
              </w:rPr>
              <w:t>/</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կամ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ավել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միջին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հատվածում</w:t>
            </w:r>
            <w:proofErr w:type="spellEnd"/>
            <w:r w:rsidRPr="009F6475">
              <w:rPr>
                <w:rFonts w:ascii="GHEA Grapalat" w:hAnsi="GHEA Grapalat"/>
                <w:sz w:val="18"/>
                <w:szCs w:val="18"/>
              </w:rPr>
              <w:t xml:space="preserve">), 25 </w:t>
            </w:r>
            <w:proofErr w:type="spellStart"/>
            <w:r w:rsidRPr="009F6475">
              <w:rPr>
                <w:rFonts w:ascii="GHEA Grapalat" w:hAnsi="GHEA Grapalat"/>
                <w:sz w:val="18"/>
                <w:szCs w:val="18"/>
              </w:rPr>
              <w:t>գծային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զույգ</w:t>
            </w:r>
            <w:proofErr w:type="spellEnd"/>
            <w:r w:rsidRPr="009F6475">
              <w:rPr>
                <w:rFonts w:ascii="GHEA Grapalat" w:hAnsi="GHEA Grapalat"/>
                <w:sz w:val="18"/>
                <w:szCs w:val="18"/>
              </w:rPr>
              <w:t>/</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կամ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ավել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ծայրամասում</w:t>
            </w:r>
            <w:proofErr w:type="spellEnd"/>
            <w:r w:rsidRPr="009F6475">
              <w:rPr>
                <w:rFonts w:ascii="GHEA Grapalat" w:hAnsi="GHEA Grapalat"/>
                <w:sz w:val="18"/>
                <w:szCs w:val="18"/>
              </w:rPr>
              <w:t>)</w:t>
            </w:r>
          </w:p>
        </w:tc>
      </w:tr>
      <w:tr w:rsidR="00B168C3" w:rsidRPr="009F6475" w14:paraId="30453972" w14:textId="77777777" w:rsidTr="00273AE9">
        <w:tc>
          <w:tcPr>
            <w:tcW w:w="2500" w:type="pct"/>
            <w:tcBorders>
              <w:left w:val="single" w:sz="4" w:space="0" w:color="auto"/>
              <w:right w:val="single" w:sz="4" w:space="0" w:color="auto"/>
            </w:tcBorders>
            <w:vAlign w:val="center"/>
          </w:tcPr>
          <w:p w14:paraId="4881355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Ֆունդուս</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տեսախցիկի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դիտման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անկյուն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1FE85D05"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45˚</w:t>
            </w:r>
          </w:p>
        </w:tc>
      </w:tr>
      <w:tr w:rsidR="00B168C3" w:rsidRPr="009F6475" w14:paraId="171F195D" w14:textId="77777777" w:rsidTr="00273AE9">
        <w:tc>
          <w:tcPr>
            <w:tcW w:w="2500" w:type="pct"/>
            <w:tcBorders>
              <w:left w:val="single" w:sz="4" w:space="0" w:color="auto"/>
              <w:right w:val="single" w:sz="4" w:space="0" w:color="auto"/>
            </w:tcBorders>
            <w:vAlign w:val="center"/>
          </w:tcPr>
          <w:p w14:paraId="6AB99FD4"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Ֆունդուս</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տեսախցիկ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6E358AE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Ներկառուցված</w:t>
            </w:r>
            <w:proofErr w:type="spellEnd"/>
            <w:r w:rsidRPr="009F6475">
              <w:rPr>
                <w:rFonts w:ascii="GHEA Grapalat" w:hAnsi="GHEA Grapalat"/>
                <w:sz w:val="18"/>
                <w:szCs w:val="18"/>
              </w:rPr>
              <w:t xml:space="preserve"> 12 </w:t>
            </w:r>
            <w:proofErr w:type="spellStart"/>
            <w:r w:rsidRPr="009F6475">
              <w:rPr>
                <w:rFonts w:ascii="GHEA Grapalat" w:hAnsi="GHEA Grapalat"/>
                <w:sz w:val="18"/>
                <w:szCs w:val="18"/>
              </w:rPr>
              <w:t>մեգապիքսել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գունավոր</w:t>
            </w:r>
            <w:proofErr w:type="spellEnd"/>
          </w:p>
        </w:tc>
      </w:tr>
      <w:tr w:rsidR="00B168C3" w:rsidRPr="009F6475" w14:paraId="5202297B" w14:textId="77777777" w:rsidTr="00273AE9">
        <w:tc>
          <w:tcPr>
            <w:tcW w:w="2500" w:type="pct"/>
            <w:tcBorders>
              <w:left w:val="single" w:sz="4" w:space="0" w:color="auto"/>
              <w:right w:val="single" w:sz="4" w:space="0" w:color="auto"/>
            </w:tcBorders>
            <w:vAlign w:val="center"/>
          </w:tcPr>
          <w:p w14:paraId="1F1CBD0F"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Բբի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նվազագույն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տրամագիծ</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2C8DABBD"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4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սովորական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ռեժիմ</w:t>
            </w:r>
            <w:proofErr w:type="spellEnd"/>
            <w:r w:rsidRPr="009F6475">
              <w:rPr>
                <w:rFonts w:ascii="GHEA Grapalat" w:hAnsi="GHEA Grapalat"/>
                <w:sz w:val="18"/>
                <w:szCs w:val="18"/>
              </w:rPr>
              <w:t>) 3.3մմ (</w:t>
            </w:r>
            <w:proofErr w:type="spellStart"/>
            <w:r w:rsidRPr="009F6475">
              <w:rPr>
                <w:rFonts w:ascii="GHEA Grapalat" w:hAnsi="GHEA Grapalat"/>
                <w:sz w:val="18"/>
                <w:szCs w:val="18"/>
              </w:rPr>
              <w:t>փոքր</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բբի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ռեժիմ</w:t>
            </w:r>
            <w:proofErr w:type="spellEnd"/>
            <w:r w:rsidRPr="009F6475">
              <w:rPr>
                <w:rFonts w:ascii="GHEA Grapalat" w:hAnsi="GHEA Grapalat"/>
                <w:sz w:val="18"/>
                <w:szCs w:val="18"/>
              </w:rPr>
              <w:t>)</w:t>
            </w:r>
          </w:p>
        </w:tc>
      </w:tr>
      <w:tr w:rsidR="00B168C3" w:rsidRPr="009F6475" w14:paraId="1C5E790C" w14:textId="77777777" w:rsidTr="00273AE9">
        <w:tc>
          <w:tcPr>
            <w:tcW w:w="2500" w:type="pct"/>
            <w:tcBorders>
              <w:left w:val="single" w:sz="4" w:space="0" w:color="auto"/>
              <w:right w:val="single" w:sz="4" w:space="0" w:color="auto"/>
            </w:tcBorders>
            <w:vAlign w:val="center"/>
          </w:tcPr>
          <w:p w14:paraId="37FE39E3"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Պիքսելի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խտություն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ֆունդուսի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վրա</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2EFF8A04"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4.63 </w:t>
            </w:r>
            <w:proofErr w:type="spellStart"/>
            <w:r w:rsidRPr="009F6475">
              <w:rPr>
                <w:rFonts w:ascii="GHEA Grapalat" w:hAnsi="GHEA Grapalat"/>
                <w:sz w:val="18"/>
                <w:szCs w:val="18"/>
              </w:rPr>
              <w:t>մկմ</w:t>
            </w:r>
            <w:proofErr w:type="spellEnd"/>
            <w:r w:rsidRPr="009F6475">
              <w:rPr>
                <w:rFonts w:ascii="GHEA Grapalat" w:hAnsi="GHEA Grapalat"/>
                <w:sz w:val="18"/>
                <w:szCs w:val="18"/>
              </w:rPr>
              <w:t xml:space="preserve"> </w:t>
            </w:r>
          </w:p>
        </w:tc>
      </w:tr>
      <w:tr w:rsidR="00B168C3" w:rsidRPr="009F6475" w14:paraId="7E17A19E" w14:textId="77777777" w:rsidTr="00273AE9">
        <w:tc>
          <w:tcPr>
            <w:tcW w:w="2500" w:type="pct"/>
            <w:tcBorders>
              <w:left w:val="single" w:sz="4" w:space="0" w:color="auto"/>
              <w:right w:val="single" w:sz="4" w:space="0" w:color="auto"/>
            </w:tcBorders>
            <w:vAlign w:val="center"/>
          </w:tcPr>
          <w:p w14:paraId="6F5680AC"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Լույսի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աղբյուր</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649332FB"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Սպիտակ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լույս</w:t>
            </w:r>
            <w:proofErr w:type="spellEnd"/>
            <w:r w:rsidRPr="009F6475">
              <w:rPr>
                <w:rFonts w:ascii="GHEA Grapalat" w:hAnsi="GHEA Grapalat"/>
                <w:sz w:val="18"/>
                <w:szCs w:val="18"/>
              </w:rPr>
              <w:t xml:space="preserve"> 10 </w:t>
            </w:r>
            <w:proofErr w:type="spellStart"/>
            <w:r w:rsidRPr="009F6475">
              <w:rPr>
                <w:rFonts w:ascii="GHEA Grapalat" w:hAnsi="GHEA Grapalat"/>
                <w:sz w:val="18"/>
                <w:szCs w:val="18"/>
              </w:rPr>
              <w:t>աստիճանային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հսկմամբ</w:t>
            </w:r>
            <w:proofErr w:type="spellEnd"/>
          </w:p>
        </w:tc>
      </w:tr>
      <w:tr w:rsidR="00B168C3" w:rsidRPr="009F6475" w14:paraId="5CCA5228" w14:textId="77777777" w:rsidTr="00273AE9">
        <w:tc>
          <w:tcPr>
            <w:tcW w:w="2500" w:type="pct"/>
            <w:tcBorders>
              <w:left w:val="single" w:sz="4" w:space="0" w:color="auto"/>
              <w:right w:val="single" w:sz="4" w:space="0" w:color="auto"/>
            </w:tcBorders>
            <w:vAlign w:val="center"/>
          </w:tcPr>
          <w:p w14:paraId="6BA033D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Պատկերահանման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ռեժիմ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Borders>
              <w:left w:val="single" w:sz="4" w:space="0" w:color="auto"/>
            </w:tcBorders>
          </w:tcPr>
          <w:p w14:paraId="7BF0B7DB"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Մեկ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պատկեր</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ստերեո</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լայնադաշտային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պանորամա</w:t>
            </w:r>
            <w:proofErr w:type="spellEnd"/>
          </w:p>
        </w:tc>
      </w:tr>
      <w:tr w:rsidR="00B168C3" w:rsidRPr="009F6475" w14:paraId="768F0BE5" w14:textId="77777777" w:rsidTr="00273AE9">
        <w:tc>
          <w:tcPr>
            <w:tcW w:w="2500" w:type="pct"/>
            <w:tcBorders>
              <w:left w:val="single" w:sz="4" w:space="0" w:color="auto"/>
              <w:right w:val="single" w:sz="4" w:space="0" w:color="auto"/>
            </w:tcBorders>
            <w:vAlign w:val="center"/>
          </w:tcPr>
          <w:p w14:paraId="58BE9D46"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Առաջնային</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աշխատանքային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հեռավորությունը</w:t>
            </w:r>
            <w:proofErr w:type="spellEnd"/>
            <w:r w:rsidRPr="009F6475">
              <w:rPr>
                <w:rFonts w:ascii="GHEA Grapalat" w:hAnsi="GHEA Grapalat"/>
                <w:sz w:val="18"/>
                <w:szCs w:val="18"/>
              </w:rPr>
              <w:t xml:space="preserve"> </w:t>
            </w:r>
          </w:p>
        </w:tc>
        <w:tc>
          <w:tcPr>
            <w:tcW w:w="2500" w:type="pct"/>
            <w:tcBorders>
              <w:left w:val="single" w:sz="4" w:space="0" w:color="auto"/>
            </w:tcBorders>
          </w:tcPr>
          <w:p w14:paraId="23A470FB"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15 </w:t>
            </w:r>
            <w:proofErr w:type="spellStart"/>
            <w:r w:rsidRPr="009F6475">
              <w:rPr>
                <w:rFonts w:ascii="GHEA Grapalat" w:hAnsi="GHEA Grapalat"/>
                <w:sz w:val="18"/>
                <w:szCs w:val="18"/>
              </w:rPr>
              <w:t>մմ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առաջային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հատվածի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ադապտորից</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մինչև</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աչքի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գունդ</w:t>
            </w:r>
            <w:proofErr w:type="spellEnd"/>
            <w:r w:rsidRPr="009F6475">
              <w:rPr>
                <w:rFonts w:ascii="GHEA Grapalat" w:hAnsi="GHEA Grapalat"/>
                <w:sz w:val="18"/>
                <w:szCs w:val="18"/>
              </w:rPr>
              <w:t>)</w:t>
            </w:r>
          </w:p>
        </w:tc>
      </w:tr>
      <w:tr w:rsidR="00B168C3" w:rsidRPr="009F6475" w14:paraId="457E4551" w14:textId="77777777" w:rsidTr="00273AE9">
        <w:tc>
          <w:tcPr>
            <w:tcW w:w="2500" w:type="pct"/>
            <w:tcBorders>
              <w:left w:val="single" w:sz="4" w:space="0" w:color="auto"/>
              <w:right w:val="single" w:sz="4" w:space="0" w:color="auto"/>
            </w:tcBorders>
            <w:vAlign w:val="center"/>
          </w:tcPr>
          <w:p w14:paraId="68C851AA"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Առաջնային</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սկանավորման</w:t>
            </w:r>
            <w:proofErr w:type="spellEnd"/>
            <w:r w:rsidRPr="009F6475">
              <w:rPr>
                <w:rFonts w:ascii="GHEA Grapalat" w:hAnsi="GHEA Grapalat"/>
                <w:sz w:val="18"/>
                <w:szCs w:val="18"/>
              </w:rPr>
              <w:t xml:space="preserve"> </w:t>
            </w:r>
            <w:proofErr w:type="spellStart"/>
            <w:r w:rsidRPr="009F6475">
              <w:rPr>
                <w:rFonts w:ascii="GHEA Grapalat" w:hAnsi="GHEA Grapalat" w:cstheme="majorHAnsi"/>
                <w:color w:val="191919"/>
                <w:sz w:val="18"/>
                <w:szCs w:val="18"/>
                <w:shd w:val="clear" w:color="auto" w:fill="FFFFFF"/>
              </w:rPr>
              <w:t>լայնություն</w:t>
            </w:r>
            <w:proofErr w:type="spellEnd"/>
            <w:r w:rsidRPr="009F6475">
              <w:rPr>
                <w:rFonts w:ascii="GHEA Grapalat" w:hAnsi="GHEA Grapalat" w:cstheme="majorHAnsi"/>
                <w:color w:val="191919"/>
                <w:sz w:val="18"/>
                <w:szCs w:val="18"/>
                <w:shd w:val="clear" w:color="auto" w:fill="FFFFFF"/>
              </w:rPr>
              <w:t xml:space="preserve"> և </w:t>
            </w:r>
            <w:proofErr w:type="spellStart"/>
            <w:r w:rsidRPr="009F6475">
              <w:rPr>
                <w:rFonts w:ascii="GHEA Grapalat" w:hAnsi="GHEA Grapalat" w:cstheme="majorHAnsi"/>
                <w:color w:val="191919"/>
                <w:sz w:val="18"/>
                <w:szCs w:val="18"/>
                <w:shd w:val="clear" w:color="auto" w:fill="FFFFFF"/>
              </w:rPr>
              <w:t>խորություն</w:t>
            </w:r>
            <w:proofErr w:type="spellEnd"/>
            <w:r w:rsidRPr="009F6475">
              <w:rPr>
                <w:rFonts w:ascii="GHEA Grapalat" w:hAnsi="GHEA Grapalat" w:cstheme="majorHAnsi"/>
                <w:color w:val="191919"/>
                <w:sz w:val="18"/>
                <w:szCs w:val="18"/>
                <w:shd w:val="clear" w:color="auto" w:fill="FFFFFF"/>
              </w:rPr>
              <w:t xml:space="preserve"> </w:t>
            </w:r>
          </w:p>
        </w:tc>
        <w:tc>
          <w:tcPr>
            <w:tcW w:w="2500" w:type="pct"/>
            <w:tcBorders>
              <w:left w:val="single" w:sz="4" w:space="0" w:color="auto"/>
            </w:tcBorders>
          </w:tcPr>
          <w:p w14:paraId="67F1E22A" w14:textId="77777777" w:rsidR="00B168C3" w:rsidRPr="009F6475" w:rsidRDefault="00B168C3" w:rsidP="00273AE9">
            <w:pPr>
              <w:rPr>
                <w:rFonts w:ascii="GHEA Grapalat" w:hAnsi="GHEA Grapalat" w:cstheme="majorHAnsi"/>
                <w:sz w:val="18"/>
                <w:szCs w:val="18"/>
              </w:rPr>
            </w:pPr>
            <w:proofErr w:type="spellStart"/>
            <w:r w:rsidRPr="009F6475">
              <w:rPr>
                <w:rFonts w:ascii="GHEA Grapalat" w:hAnsi="GHEA Grapalat" w:cstheme="majorHAnsi"/>
                <w:color w:val="191919"/>
                <w:sz w:val="18"/>
                <w:szCs w:val="18"/>
                <w:shd w:val="clear" w:color="auto" w:fill="FFFFFF"/>
              </w:rPr>
              <w:t>Առնվազն</w:t>
            </w:r>
            <w:proofErr w:type="spellEnd"/>
            <w:r w:rsidRPr="009F6475">
              <w:rPr>
                <w:rFonts w:ascii="GHEA Grapalat" w:hAnsi="GHEA Grapalat" w:cstheme="majorHAnsi"/>
                <w:color w:val="191919"/>
                <w:sz w:val="18"/>
                <w:szCs w:val="18"/>
                <w:shd w:val="clear" w:color="auto" w:fill="FFFFFF"/>
              </w:rPr>
              <w:t>՝  6 ~ 9 mm (</w:t>
            </w:r>
            <w:proofErr w:type="spellStart"/>
            <w:r w:rsidRPr="009F6475">
              <w:rPr>
                <w:rFonts w:ascii="GHEA Grapalat" w:hAnsi="GHEA Grapalat" w:cstheme="majorHAnsi"/>
                <w:color w:val="191919"/>
                <w:sz w:val="18"/>
                <w:szCs w:val="18"/>
                <w:shd w:val="clear" w:color="auto" w:fill="FFFFFF"/>
              </w:rPr>
              <w:t>լայնություն</w:t>
            </w:r>
            <w:proofErr w:type="spellEnd"/>
            <w:r w:rsidRPr="009F6475">
              <w:rPr>
                <w:rFonts w:ascii="GHEA Grapalat" w:hAnsi="GHEA Grapalat" w:cstheme="majorHAnsi"/>
                <w:color w:val="191919"/>
                <w:sz w:val="18"/>
                <w:szCs w:val="18"/>
                <w:shd w:val="clear" w:color="auto" w:fill="FFFFFF"/>
              </w:rPr>
              <w:t>), 2.3 mm (</w:t>
            </w:r>
            <w:proofErr w:type="spellStart"/>
            <w:r w:rsidRPr="009F6475">
              <w:rPr>
                <w:rFonts w:ascii="GHEA Grapalat" w:hAnsi="GHEA Grapalat" w:cstheme="majorHAnsi"/>
                <w:color w:val="191919"/>
                <w:sz w:val="18"/>
                <w:szCs w:val="18"/>
                <w:shd w:val="clear" w:color="auto" w:fill="FFFFFF"/>
              </w:rPr>
              <w:t>խորություն</w:t>
            </w:r>
            <w:proofErr w:type="spellEnd"/>
            <w:r w:rsidRPr="009F6475">
              <w:rPr>
                <w:rFonts w:ascii="GHEA Grapalat" w:hAnsi="GHEA Grapalat" w:cstheme="majorHAnsi"/>
                <w:color w:val="191919"/>
                <w:sz w:val="18"/>
                <w:szCs w:val="18"/>
                <w:shd w:val="clear" w:color="auto" w:fill="FFFFFF"/>
              </w:rPr>
              <w:t>)</w:t>
            </w:r>
          </w:p>
        </w:tc>
      </w:tr>
      <w:tr w:rsidR="00B168C3" w:rsidRPr="009F6475" w14:paraId="1248FFEC" w14:textId="77777777" w:rsidTr="00273AE9">
        <w:tc>
          <w:tcPr>
            <w:tcW w:w="2500" w:type="pct"/>
            <w:tcBorders>
              <w:left w:val="single" w:sz="4" w:space="0" w:color="auto"/>
              <w:right w:val="single" w:sz="4" w:space="0" w:color="auto"/>
            </w:tcBorders>
            <w:vAlign w:val="center"/>
          </w:tcPr>
          <w:p w14:paraId="18360906"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Առաջնային</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սկանավորման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ռեժիմներ</w:t>
            </w:r>
            <w:proofErr w:type="spellEnd"/>
          </w:p>
        </w:tc>
        <w:tc>
          <w:tcPr>
            <w:tcW w:w="2500" w:type="pct"/>
            <w:tcBorders>
              <w:left w:val="single" w:sz="4" w:space="0" w:color="auto"/>
            </w:tcBorders>
          </w:tcPr>
          <w:p w14:paraId="6C04E16D" w14:textId="77777777" w:rsidR="00B168C3" w:rsidRPr="009F6475" w:rsidRDefault="00B168C3" w:rsidP="00273AE9">
            <w:pPr>
              <w:rPr>
                <w:rFonts w:ascii="GHEA Grapalat" w:hAnsi="GHEA Grapalat" w:cstheme="majorHAnsi"/>
                <w:color w:val="191919"/>
                <w:sz w:val="18"/>
                <w:szCs w:val="18"/>
                <w:shd w:val="clear" w:color="auto" w:fill="FFFFFF"/>
              </w:rPr>
            </w:pPr>
            <w:proofErr w:type="spellStart"/>
            <w:r w:rsidRPr="009F6475">
              <w:rPr>
                <w:rFonts w:ascii="GHEA Grapalat" w:hAnsi="GHEA Grapalat" w:cstheme="majorHAnsi"/>
                <w:color w:val="191919"/>
                <w:sz w:val="18"/>
                <w:szCs w:val="18"/>
                <w:shd w:val="clear" w:color="auto" w:fill="FFFFFF"/>
              </w:rPr>
              <w:t>Առնվազն</w:t>
            </w:r>
            <w:proofErr w:type="spellEnd"/>
            <w:r w:rsidRPr="009F6475">
              <w:rPr>
                <w:rFonts w:ascii="GHEA Grapalat" w:hAnsi="GHEA Grapalat" w:cstheme="majorHAnsi"/>
                <w:color w:val="191919"/>
                <w:sz w:val="18"/>
                <w:szCs w:val="18"/>
                <w:shd w:val="clear" w:color="auto" w:fill="FFFFFF"/>
              </w:rPr>
              <w:t xml:space="preserve">՝  ACA </w:t>
            </w:r>
            <w:proofErr w:type="spellStart"/>
            <w:r w:rsidRPr="009F6475">
              <w:rPr>
                <w:rFonts w:ascii="GHEA Grapalat" w:hAnsi="GHEA Grapalat" w:cstheme="majorHAnsi"/>
                <w:color w:val="191919"/>
                <w:sz w:val="18"/>
                <w:szCs w:val="18"/>
                <w:shd w:val="clear" w:color="auto" w:fill="FFFFFF"/>
              </w:rPr>
              <w:t>գիծ</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աչքի</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առաջնային</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խցիկի</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անկյուն</w:t>
            </w:r>
            <w:proofErr w:type="spellEnd"/>
            <w:r w:rsidRPr="009F6475">
              <w:rPr>
                <w:rFonts w:ascii="GHEA Grapalat" w:hAnsi="GHEA Grapalat" w:cstheme="majorHAnsi"/>
                <w:color w:val="191919"/>
                <w:sz w:val="18"/>
                <w:szCs w:val="18"/>
                <w:shd w:val="clear" w:color="auto" w:fill="FFFFFF"/>
              </w:rPr>
              <w:t xml:space="preserve"> </w:t>
            </w:r>
          </w:p>
        </w:tc>
      </w:tr>
      <w:tr w:rsidR="00B168C3" w:rsidRPr="009F6475" w14:paraId="12693867" w14:textId="77777777" w:rsidTr="00273AE9">
        <w:tc>
          <w:tcPr>
            <w:tcW w:w="2500" w:type="pct"/>
            <w:tcBorders>
              <w:left w:val="single" w:sz="4" w:space="0" w:color="auto"/>
              <w:right w:val="single" w:sz="4" w:space="0" w:color="auto"/>
            </w:tcBorders>
            <w:vAlign w:val="center"/>
          </w:tcPr>
          <w:p w14:paraId="158EB4D0"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Առաջնային</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չափման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ռեժիմներ</w:t>
            </w:r>
            <w:proofErr w:type="spellEnd"/>
          </w:p>
        </w:tc>
        <w:tc>
          <w:tcPr>
            <w:tcW w:w="2500" w:type="pct"/>
            <w:tcBorders>
              <w:left w:val="single" w:sz="4" w:space="0" w:color="auto"/>
            </w:tcBorders>
          </w:tcPr>
          <w:p w14:paraId="1EBB4C42" w14:textId="77777777" w:rsidR="00B168C3" w:rsidRPr="009F6475" w:rsidRDefault="00B168C3" w:rsidP="00273AE9">
            <w:pPr>
              <w:rPr>
                <w:rFonts w:ascii="GHEA Grapalat" w:hAnsi="GHEA Grapalat" w:cstheme="majorHAnsi"/>
                <w:color w:val="191919"/>
                <w:sz w:val="18"/>
                <w:szCs w:val="18"/>
                <w:shd w:val="clear" w:color="auto" w:fill="FFFFFF"/>
              </w:rPr>
            </w:pPr>
            <w:proofErr w:type="spellStart"/>
            <w:r w:rsidRPr="009F6475">
              <w:rPr>
                <w:rFonts w:ascii="GHEA Grapalat" w:hAnsi="GHEA Grapalat" w:cstheme="majorHAnsi"/>
                <w:color w:val="191919"/>
                <w:sz w:val="18"/>
                <w:szCs w:val="18"/>
                <w:shd w:val="clear" w:color="auto" w:fill="FFFFFF"/>
              </w:rPr>
              <w:t>Առնվազն</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Եռաթաղանթի</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շերտեր</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հաստության</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քարտեզ</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հաստություն</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առաջնային</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խցիկի</w:t>
            </w:r>
            <w:proofErr w:type="spellEnd"/>
            <w:r w:rsidRPr="009F6475">
              <w:rPr>
                <w:rFonts w:ascii="GHEA Grapalat" w:hAnsi="GHEA Grapalat" w:cstheme="majorHAnsi"/>
                <w:color w:val="191919"/>
                <w:sz w:val="18"/>
                <w:szCs w:val="18"/>
                <w:shd w:val="clear" w:color="auto" w:fill="FFFFFF"/>
              </w:rPr>
              <w:t xml:space="preserve"> </w:t>
            </w:r>
            <w:proofErr w:type="spellStart"/>
            <w:r w:rsidRPr="009F6475">
              <w:rPr>
                <w:rFonts w:ascii="GHEA Grapalat" w:hAnsi="GHEA Grapalat" w:cstheme="majorHAnsi"/>
                <w:color w:val="191919"/>
                <w:sz w:val="18"/>
                <w:szCs w:val="18"/>
                <w:shd w:val="clear" w:color="auto" w:fill="FFFFFF"/>
              </w:rPr>
              <w:t>անկյուն</w:t>
            </w:r>
            <w:proofErr w:type="spellEnd"/>
          </w:p>
        </w:tc>
      </w:tr>
      <w:tr w:rsidR="00B168C3" w:rsidRPr="007C60C7" w14:paraId="14B68A40" w14:textId="77777777" w:rsidTr="00273AE9">
        <w:tc>
          <w:tcPr>
            <w:tcW w:w="2500" w:type="pct"/>
            <w:vAlign w:val="center"/>
          </w:tcPr>
          <w:p w14:paraId="69A57246" w14:textId="77777777" w:rsidR="00B168C3" w:rsidRPr="009F6475" w:rsidRDefault="00B168C3" w:rsidP="00273AE9">
            <w:pPr>
              <w:rPr>
                <w:rFonts w:ascii="GHEA Grapalat" w:hAnsi="GHEA Grapalat"/>
                <w:sz w:val="18"/>
                <w:szCs w:val="18"/>
                <w:lang w:val="hy-AM"/>
              </w:rPr>
            </w:pPr>
            <w:proofErr w:type="spellStart"/>
            <w:r w:rsidRPr="009F6475">
              <w:rPr>
                <w:rFonts w:ascii="GHEA Grapalat" w:hAnsi="GHEA Grapalat"/>
                <w:sz w:val="18"/>
                <w:szCs w:val="18"/>
              </w:rPr>
              <w:t>Արտաքին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միացման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պորտ</w:t>
            </w:r>
            <w:proofErr w:type="spellEnd"/>
            <w:r w:rsidRPr="009F6475">
              <w:rPr>
                <w:rFonts w:ascii="GHEA Grapalat" w:hAnsi="GHEA Grapalat"/>
                <w:sz w:val="18"/>
                <w:szCs w:val="18"/>
                <w:lang w:val="hy-AM"/>
              </w:rPr>
              <w:t>երը</w:t>
            </w:r>
          </w:p>
        </w:tc>
        <w:tc>
          <w:tcPr>
            <w:tcW w:w="2500" w:type="pct"/>
          </w:tcPr>
          <w:p w14:paraId="0B1DE3BD" w14:textId="77777777" w:rsidR="00B168C3" w:rsidRPr="009F6475" w:rsidRDefault="00B168C3" w:rsidP="00273AE9">
            <w:pPr>
              <w:rPr>
                <w:rFonts w:ascii="GHEA Grapalat" w:hAnsi="GHEA Grapalat"/>
                <w:sz w:val="18"/>
                <w:szCs w:val="18"/>
                <w:lang w:val="hy-AM"/>
              </w:rPr>
            </w:pPr>
            <w:r w:rsidRPr="009F6475">
              <w:rPr>
                <w:rFonts w:ascii="GHEA Grapalat" w:hAnsi="GHEA Grapalat"/>
                <w:sz w:val="18"/>
                <w:szCs w:val="18"/>
                <w:lang w:val="hy-AM"/>
              </w:rPr>
              <w:t>Առնվազն՝ 2 USB, 1 DP, 1 RGB, 2 LAN</w:t>
            </w:r>
          </w:p>
        </w:tc>
      </w:tr>
      <w:tr w:rsidR="00B168C3" w:rsidRPr="009F6475" w14:paraId="5884D8C4" w14:textId="77777777" w:rsidTr="00273AE9">
        <w:tc>
          <w:tcPr>
            <w:tcW w:w="2500" w:type="pct"/>
            <w:vAlign w:val="center"/>
          </w:tcPr>
          <w:p w14:paraId="39E282C1"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Հավելյալ</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հնարավուրություն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օպցիոնալ</w:t>
            </w:r>
            <w:proofErr w:type="spellEnd"/>
            <w:r w:rsidRPr="009F6475">
              <w:rPr>
                <w:rFonts w:ascii="GHEA Grapalat" w:hAnsi="GHEA Grapalat"/>
                <w:sz w:val="18"/>
                <w:szCs w:val="18"/>
              </w:rPr>
              <w:t>)</w:t>
            </w:r>
          </w:p>
        </w:tc>
        <w:tc>
          <w:tcPr>
            <w:tcW w:w="2500" w:type="pct"/>
          </w:tcPr>
          <w:p w14:paraId="41BF073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Առնվազն</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տոպոգրաֆիայի</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անգիոգրաֆիայի</w:t>
            </w:r>
            <w:proofErr w:type="spellEnd"/>
            <w:r w:rsidRPr="009F6475">
              <w:rPr>
                <w:rFonts w:ascii="GHEA Grapalat" w:hAnsi="GHEA Grapalat"/>
                <w:sz w:val="18"/>
                <w:szCs w:val="18"/>
              </w:rPr>
              <w:t xml:space="preserve">, ՕԿՏ </w:t>
            </w:r>
            <w:proofErr w:type="spellStart"/>
            <w:r w:rsidRPr="009F6475">
              <w:rPr>
                <w:rFonts w:ascii="GHEA Grapalat" w:hAnsi="GHEA Grapalat"/>
                <w:sz w:val="18"/>
                <w:szCs w:val="18"/>
              </w:rPr>
              <w:t>բիոմետրիայի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հնարավորություններ</w:t>
            </w:r>
            <w:proofErr w:type="spellEnd"/>
            <w:r w:rsidRPr="009F6475">
              <w:rPr>
                <w:rFonts w:ascii="GHEA Grapalat" w:hAnsi="GHEA Grapalat"/>
                <w:sz w:val="18"/>
                <w:szCs w:val="18"/>
              </w:rPr>
              <w:t xml:space="preserve"> </w:t>
            </w:r>
          </w:p>
        </w:tc>
      </w:tr>
      <w:tr w:rsidR="00B168C3" w:rsidRPr="009F6475" w14:paraId="01B00BC6" w14:textId="77777777" w:rsidTr="00273AE9">
        <w:tc>
          <w:tcPr>
            <w:tcW w:w="2500" w:type="pct"/>
            <w:vAlign w:val="center"/>
          </w:tcPr>
          <w:p w14:paraId="7B7CC6D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Սարքի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տեղադրում</w:t>
            </w:r>
            <w:proofErr w:type="spellEnd"/>
            <w:r w:rsidRPr="009F6475">
              <w:rPr>
                <w:rFonts w:ascii="GHEA Grapalat" w:hAnsi="GHEA Grapalat"/>
                <w:sz w:val="18"/>
                <w:szCs w:val="18"/>
              </w:rPr>
              <w:t xml:space="preserve"> և </w:t>
            </w:r>
            <w:proofErr w:type="spellStart"/>
            <w:r w:rsidRPr="009F6475">
              <w:rPr>
                <w:rFonts w:ascii="GHEA Grapalat" w:hAnsi="GHEA Grapalat"/>
                <w:sz w:val="18"/>
                <w:szCs w:val="18"/>
              </w:rPr>
              <w:t>օգտագործման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ուսուցում</w:t>
            </w:r>
            <w:proofErr w:type="spellEnd"/>
          </w:p>
        </w:tc>
        <w:tc>
          <w:tcPr>
            <w:tcW w:w="2500" w:type="pct"/>
          </w:tcPr>
          <w:p w14:paraId="7CE53F08" w14:textId="77777777" w:rsidR="00B168C3" w:rsidRPr="009F6475" w:rsidRDefault="00B168C3" w:rsidP="00273AE9">
            <w:pPr>
              <w:rPr>
                <w:rFonts w:ascii="GHEA Grapalat" w:hAnsi="GHEA Grapalat"/>
                <w:sz w:val="18"/>
                <w:szCs w:val="18"/>
              </w:rPr>
            </w:pPr>
            <w:proofErr w:type="spellStart"/>
            <w:r w:rsidRPr="009F6475">
              <w:rPr>
                <w:rFonts w:ascii="GHEA Grapalat" w:hAnsi="GHEA Grapalat"/>
                <w:sz w:val="18"/>
                <w:szCs w:val="18"/>
              </w:rPr>
              <w:t>Տեղադրում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սերտիֆիկացված</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մասնագետի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կողմից</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ուսուցում</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սերտիֆիկացված</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մասնագետի</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կողմից</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ապրանքը</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նոր</w:t>
            </w:r>
            <w:proofErr w:type="spellEnd"/>
            <w:r w:rsidRPr="009F6475">
              <w:rPr>
                <w:rFonts w:ascii="GHEA Grapalat" w:hAnsi="GHEA Grapalat"/>
                <w:sz w:val="18"/>
                <w:szCs w:val="18"/>
              </w:rPr>
              <w:t xml:space="preserve"> է, </w:t>
            </w:r>
            <w:proofErr w:type="spellStart"/>
            <w:r w:rsidRPr="009F6475">
              <w:rPr>
                <w:rFonts w:ascii="GHEA Grapalat" w:hAnsi="GHEA Grapalat"/>
                <w:sz w:val="18"/>
                <w:szCs w:val="18"/>
              </w:rPr>
              <w:t>փակ</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գործարանային</w:t>
            </w:r>
            <w:proofErr w:type="spellEnd"/>
            <w:r w:rsidRPr="009F6475">
              <w:rPr>
                <w:rFonts w:ascii="GHEA Grapalat" w:hAnsi="GHEA Grapalat"/>
                <w:sz w:val="18"/>
                <w:szCs w:val="18"/>
              </w:rPr>
              <w:t xml:space="preserve"> </w:t>
            </w:r>
            <w:proofErr w:type="spellStart"/>
            <w:r w:rsidRPr="009F6475">
              <w:rPr>
                <w:rFonts w:ascii="GHEA Grapalat" w:hAnsi="GHEA Grapalat"/>
                <w:sz w:val="18"/>
                <w:szCs w:val="18"/>
              </w:rPr>
              <w:t>տուփով</w:t>
            </w:r>
            <w:proofErr w:type="spellEnd"/>
          </w:p>
        </w:tc>
      </w:tr>
    </w:tbl>
    <w:p w14:paraId="2550A868" w14:textId="77777777" w:rsidR="003C3DA5" w:rsidRPr="00B168C3" w:rsidRDefault="003C3DA5" w:rsidP="00142B97">
      <w:pPr>
        <w:jc w:val="center"/>
        <w:rPr>
          <w:rFonts w:ascii="GHEA Grapalat" w:hAnsi="GHEA Grapalat"/>
          <w:color w:val="000000" w:themeColor="text1"/>
          <w:sz w:val="20"/>
          <w:szCs w:val="20"/>
        </w:rPr>
      </w:pPr>
    </w:p>
    <w:p w14:paraId="24988296" w14:textId="77777777" w:rsidR="009D182D" w:rsidRPr="00D00B8C" w:rsidRDefault="009D182D" w:rsidP="009D182D">
      <w:pPr>
        <w:pStyle w:val="FootnoteText"/>
        <w:jc w:val="both"/>
        <w:rPr>
          <w:rFonts w:ascii="GHEA Grapalat" w:hAnsi="GHEA Grapalat"/>
          <w:b/>
        </w:rPr>
      </w:pP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պայմաններ</w:t>
      </w:r>
      <w:proofErr w:type="spellEnd"/>
    </w:p>
    <w:p w14:paraId="63382D50" w14:textId="2225F654" w:rsidR="001A2BFE" w:rsidRPr="009D182D" w:rsidRDefault="009D182D" w:rsidP="009D182D">
      <w:pPr>
        <w:pStyle w:val="FootnoteText"/>
        <w:jc w:val="both"/>
        <w:rPr>
          <w:rFonts w:ascii="GHEA Grapalat" w:hAnsi="GHEA Grapalat"/>
          <w:b/>
        </w:rPr>
      </w:pPr>
      <w:proofErr w:type="spellStart"/>
      <w:r w:rsidRPr="00D00B8C">
        <w:rPr>
          <w:rFonts w:ascii="GHEA Grapalat" w:hAnsi="GHEA Grapalat"/>
          <w:b/>
        </w:rPr>
        <w:t>Ժամկետը</w:t>
      </w:r>
      <w:proofErr w:type="spellEnd"/>
      <w:r w:rsidRPr="00D00B8C">
        <w:rPr>
          <w:rFonts w:ascii="GHEA Grapalat" w:hAnsi="GHEA Grapalat"/>
          <w:b/>
        </w:rPr>
        <w:t xml:space="preserve"> </w:t>
      </w:r>
      <w:proofErr w:type="spellStart"/>
      <w:r w:rsidRPr="00D00B8C">
        <w:rPr>
          <w:rFonts w:ascii="GHEA Grapalat" w:hAnsi="GHEA Grapalat"/>
          <w:b/>
        </w:rPr>
        <w:t>ոչ</w:t>
      </w:r>
      <w:proofErr w:type="spellEnd"/>
      <w:r w:rsidRPr="00D00B8C">
        <w:rPr>
          <w:rFonts w:ascii="GHEA Grapalat" w:hAnsi="GHEA Grapalat"/>
          <w:b/>
        </w:rPr>
        <w:t xml:space="preserve"> </w:t>
      </w:r>
      <w:proofErr w:type="spellStart"/>
      <w:r w:rsidRPr="00D00B8C">
        <w:rPr>
          <w:rFonts w:ascii="GHEA Grapalat" w:hAnsi="GHEA Grapalat"/>
          <w:b/>
        </w:rPr>
        <w:t>պակաս</w:t>
      </w:r>
      <w:proofErr w:type="spellEnd"/>
      <w:r w:rsidRPr="00D00B8C">
        <w:rPr>
          <w:rFonts w:ascii="GHEA Grapalat" w:hAnsi="GHEA Grapalat"/>
          <w:b/>
        </w:rPr>
        <w:t xml:space="preserve">, </w:t>
      </w:r>
      <w:proofErr w:type="spellStart"/>
      <w:r w:rsidRPr="00D00B8C">
        <w:rPr>
          <w:rFonts w:ascii="GHEA Grapalat" w:hAnsi="GHEA Grapalat"/>
          <w:b/>
        </w:rPr>
        <w:t>քան</w:t>
      </w:r>
      <w:proofErr w:type="spellEnd"/>
      <w:r w:rsidRPr="00D00B8C">
        <w:rPr>
          <w:rFonts w:ascii="GHEA Grapalat" w:hAnsi="GHEA Grapalat"/>
          <w:b/>
        </w:rPr>
        <w:t xml:space="preserve">՝ 42 </w:t>
      </w:r>
      <w:proofErr w:type="spellStart"/>
      <w:r w:rsidRPr="00D00B8C">
        <w:rPr>
          <w:rFonts w:ascii="GHEA Grapalat" w:hAnsi="GHEA Grapalat"/>
          <w:b/>
        </w:rPr>
        <w:t>ամիս</w:t>
      </w:r>
      <w:proofErr w:type="spellEnd"/>
      <w:r w:rsidRPr="00D00B8C">
        <w:rPr>
          <w:rFonts w:ascii="GHEA Grapalat" w:hAnsi="GHEA Grapalat"/>
          <w:b/>
        </w:rPr>
        <w:t xml:space="preserve">: </w:t>
      </w:r>
      <w:proofErr w:type="spellStart"/>
      <w:r w:rsidRPr="00D00B8C">
        <w:rPr>
          <w:rFonts w:ascii="GHEA Grapalat" w:hAnsi="GHEA Grapalat"/>
          <w:b/>
        </w:rPr>
        <w:t>Տարեկան</w:t>
      </w:r>
      <w:proofErr w:type="spellEnd"/>
      <w:r w:rsidRPr="00D00B8C">
        <w:rPr>
          <w:rFonts w:ascii="GHEA Grapalat" w:hAnsi="GHEA Grapalat"/>
          <w:b/>
        </w:rPr>
        <w:t xml:space="preserve"> </w:t>
      </w:r>
      <w:proofErr w:type="spellStart"/>
      <w:r w:rsidRPr="00D00B8C">
        <w:rPr>
          <w:rFonts w:ascii="GHEA Grapalat" w:hAnsi="GHEA Grapalat"/>
          <w:b/>
        </w:rPr>
        <w:t>անվանական</w:t>
      </w:r>
      <w:proofErr w:type="spellEnd"/>
      <w:r w:rsidRPr="00D00B8C">
        <w:rPr>
          <w:rFonts w:ascii="GHEA Grapalat" w:hAnsi="GHEA Grapalat"/>
          <w:b/>
        </w:rPr>
        <w:t xml:space="preserve"> </w:t>
      </w:r>
      <w:proofErr w:type="spellStart"/>
      <w:r w:rsidRPr="00D00B8C">
        <w:rPr>
          <w:rFonts w:ascii="GHEA Grapalat" w:hAnsi="GHEA Grapalat"/>
          <w:b/>
        </w:rPr>
        <w:t>տոկոսադրույքը</w:t>
      </w:r>
      <w:proofErr w:type="spellEnd"/>
      <w:r w:rsidRPr="00D00B8C">
        <w:rPr>
          <w:rFonts w:ascii="GHEA Grapalat" w:hAnsi="GHEA Grapalat"/>
          <w:b/>
        </w:rPr>
        <w:t xml:space="preserve"> </w:t>
      </w:r>
      <w:proofErr w:type="spellStart"/>
      <w:r w:rsidRPr="00D00B8C">
        <w:rPr>
          <w:rFonts w:ascii="GHEA Grapalat" w:hAnsi="GHEA Grapalat"/>
          <w:b/>
        </w:rPr>
        <w:t>ոչ</w:t>
      </w:r>
      <w:proofErr w:type="spellEnd"/>
      <w:r w:rsidRPr="00D00B8C">
        <w:rPr>
          <w:rFonts w:ascii="GHEA Grapalat" w:hAnsi="GHEA Grapalat"/>
          <w:b/>
        </w:rPr>
        <w:t xml:space="preserve"> </w:t>
      </w:r>
      <w:proofErr w:type="spellStart"/>
      <w:r w:rsidRPr="00D00B8C">
        <w:rPr>
          <w:rFonts w:ascii="GHEA Grapalat" w:hAnsi="GHEA Grapalat"/>
          <w:b/>
        </w:rPr>
        <w:t>ավել</w:t>
      </w:r>
      <w:proofErr w:type="spellEnd"/>
      <w:r w:rsidRPr="00D00B8C">
        <w:rPr>
          <w:rFonts w:ascii="GHEA Grapalat" w:hAnsi="GHEA Grapalat"/>
          <w:b/>
        </w:rPr>
        <w:t xml:space="preserve">, </w:t>
      </w:r>
      <w:proofErr w:type="spellStart"/>
      <w:r w:rsidRPr="00D00B8C">
        <w:rPr>
          <w:rFonts w:ascii="GHEA Grapalat" w:hAnsi="GHEA Grapalat"/>
          <w:b/>
        </w:rPr>
        <w:t>քան</w:t>
      </w:r>
      <w:proofErr w:type="spellEnd"/>
      <w:r w:rsidRPr="00D00B8C">
        <w:rPr>
          <w:rFonts w:ascii="GHEA Grapalat" w:hAnsi="GHEA Grapalat"/>
          <w:b/>
        </w:rPr>
        <w:t>՝ 1</w:t>
      </w:r>
      <w:r>
        <w:rPr>
          <w:rFonts w:ascii="GHEA Grapalat" w:hAnsi="GHEA Grapalat"/>
          <w:b/>
        </w:rPr>
        <w:t>1</w:t>
      </w:r>
      <w:r w:rsidRPr="00D00B8C">
        <w:rPr>
          <w:rFonts w:ascii="GHEA Grapalat" w:hAnsi="GHEA Grapalat"/>
          <w:b/>
        </w:rPr>
        <w:t xml:space="preserve">%: </w:t>
      </w:r>
      <w:proofErr w:type="spellStart"/>
      <w:r w:rsidRPr="00D00B8C">
        <w:rPr>
          <w:rFonts w:ascii="GHEA Grapalat" w:hAnsi="GHEA Grapalat"/>
          <w:b/>
        </w:rPr>
        <w:t>Առանց</w:t>
      </w:r>
      <w:proofErr w:type="spellEnd"/>
      <w:r w:rsidRPr="00D00B8C">
        <w:rPr>
          <w:rFonts w:ascii="GHEA Grapalat" w:hAnsi="GHEA Grapalat"/>
          <w:b/>
        </w:rPr>
        <w:t xml:space="preserve"> </w:t>
      </w:r>
      <w:proofErr w:type="spellStart"/>
      <w:r w:rsidRPr="00D00B8C">
        <w:rPr>
          <w:rFonts w:ascii="GHEA Grapalat" w:hAnsi="GHEA Grapalat"/>
          <w:b/>
        </w:rPr>
        <w:t>կանխավճարի</w:t>
      </w:r>
      <w:proofErr w:type="spellEnd"/>
      <w:r w:rsidRPr="00D00B8C">
        <w:rPr>
          <w:rFonts w:ascii="GHEA Grapalat" w:hAnsi="GHEA Grapalat"/>
          <w:b/>
        </w:rPr>
        <w:t xml:space="preserve">: </w:t>
      </w:r>
      <w:proofErr w:type="spellStart"/>
      <w:r w:rsidRPr="00D00B8C">
        <w:rPr>
          <w:rFonts w:ascii="GHEA Grapalat" w:hAnsi="GHEA Grapalat"/>
          <w:b/>
        </w:rPr>
        <w:t>Միջնորդավճարը</w:t>
      </w:r>
      <w:proofErr w:type="spellEnd"/>
      <w:r w:rsidRPr="00D00B8C">
        <w:rPr>
          <w:rFonts w:ascii="GHEA Grapalat" w:hAnsi="GHEA Grapalat"/>
          <w:b/>
        </w:rPr>
        <w:t xml:space="preserve">՝ 0%: </w:t>
      </w:r>
      <w:proofErr w:type="spellStart"/>
      <w:r w:rsidRPr="00D00B8C">
        <w:rPr>
          <w:rFonts w:ascii="GHEA Grapalat" w:hAnsi="GHEA Grapalat"/>
          <w:b/>
        </w:rPr>
        <w:t>Մարումները</w:t>
      </w:r>
      <w:proofErr w:type="spellEnd"/>
      <w:r w:rsidRPr="00D00B8C">
        <w:rPr>
          <w:rFonts w:ascii="GHEA Grapalat" w:hAnsi="GHEA Grapalat"/>
          <w:b/>
        </w:rPr>
        <w:t xml:space="preserve"> </w:t>
      </w:r>
      <w:proofErr w:type="spellStart"/>
      <w:r w:rsidRPr="00D00B8C">
        <w:rPr>
          <w:rFonts w:ascii="GHEA Grapalat" w:hAnsi="GHEA Grapalat"/>
          <w:b/>
        </w:rPr>
        <w:t>աննուիտետային</w:t>
      </w:r>
      <w:proofErr w:type="spellEnd"/>
      <w:r w:rsidRPr="00D00B8C">
        <w:rPr>
          <w:rFonts w:ascii="GHEA Grapalat" w:hAnsi="GHEA Grapalat"/>
          <w:b/>
        </w:rPr>
        <w:t xml:space="preserve">, </w:t>
      </w:r>
      <w:proofErr w:type="spellStart"/>
      <w:r w:rsidRPr="00D00B8C">
        <w:rPr>
          <w:rFonts w:ascii="GHEA Grapalat" w:hAnsi="GHEA Grapalat"/>
          <w:b/>
        </w:rPr>
        <w:t>ամսական</w:t>
      </w:r>
      <w:proofErr w:type="spellEnd"/>
      <w:r w:rsidRPr="00D00B8C">
        <w:rPr>
          <w:rFonts w:ascii="GHEA Grapalat" w:hAnsi="GHEA Grapalat"/>
          <w:b/>
        </w:rPr>
        <w:t xml:space="preserve">, </w:t>
      </w:r>
      <w:proofErr w:type="spellStart"/>
      <w:r w:rsidRPr="00D00B8C">
        <w:rPr>
          <w:rFonts w:ascii="GHEA Grapalat" w:hAnsi="GHEA Grapalat"/>
          <w:b/>
        </w:rPr>
        <w:t>վաղաժամ</w:t>
      </w:r>
      <w:proofErr w:type="spellEnd"/>
      <w:r w:rsidRPr="00D00B8C">
        <w:rPr>
          <w:rFonts w:ascii="GHEA Grapalat" w:hAnsi="GHEA Grapalat"/>
          <w:b/>
        </w:rPr>
        <w:t xml:space="preserve"> </w:t>
      </w:r>
      <w:proofErr w:type="spellStart"/>
      <w:r w:rsidRPr="00D00B8C">
        <w:rPr>
          <w:rFonts w:ascii="GHEA Grapalat" w:hAnsi="GHEA Grapalat"/>
          <w:b/>
        </w:rPr>
        <w:t>մարման</w:t>
      </w:r>
      <w:proofErr w:type="spellEnd"/>
      <w:r w:rsidRPr="00D00B8C">
        <w:rPr>
          <w:rFonts w:ascii="GHEA Grapalat" w:hAnsi="GHEA Grapalat"/>
          <w:b/>
        </w:rPr>
        <w:t xml:space="preserve"> </w:t>
      </w:r>
      <w:proofErr w:type="spellStart"/>
      <w:r w:rsidRPr="00D00B8C">
        <w:rPr>
          <w:rFonts w:ascii="GHEA Grapalat" w:hAnsi="GHEA Grapalat"/>
          <w:b/>
        </w:rPr>
        <w:t>դեպքում</w:t>
      </w:r>
      <w:proofErr w:type="spellEnd"/>
      <w:r w:rsidRPr="00D00B8C">
        <w:rPr>
          <w:rFonts w:ascii="GHEA Grapalat" w:hAnsi="GHEA Grapalat"/>
          <w:b/>
        </w:rPr>
        <w:t xml:space="preserve"> </w:t>
      </w:r>
      <w:proofErr w:type="spellStart"/>
      <w:r w:rsidRPr="00D00B8C">
        <w:rPr>
          <w:rFonts w:ascii="GHEA Grapalat" w:hAnsi="GHEA Grapalat"/>
          <w:b/>
        </w:rPr>
        <w:t>տույժ</w:t>
      </w:r>
      <w:proofErr w:type="spellEnd"/>
      <w:r w:rsidRPr="00D00B8C">
        <w:rPr>
          <w:rFonts w:ascii="GHEA Grapalat" w:hAnsi="GHEA Grapalat"/>
          <w:b/>
        </w:rPr>
        <w:t>/</w:t>
      </w:r>
      <w:proofErr w:type="spellStart"/>
      <w:r w:rsidRPr="00D00B8C">
        <w:rPr>
          <w:rFonts w:ascii="GHEA Grapalat" w:hAnsi="GHEA Grapalat"/>
          <w:b/>
        </w:rPr>
        <w:t>տուգանք</w:t>
      </w:r>
      <w:proofErr w:type="spellEnd"/>
      <w:r w:rsidRPr="00D00B8C">
        <w:rPr>
          <w:rFonts w:ascii="GHEA Grapalat" w:hAnsi="GHEA Grapalat"/>
          <w:b/>
        </w:rPr>
        <w:t xml:space="preserve"> </w:t>
      </w:r>
      <w:proofErr w:type="spellStart"/>
      <w:r w:rsidRPr="00D00B8C">
        <w:rPr>
          <w:rFonts w:ascii="GHEA Grapalat" w:hAnsi="GHEA Grapalat"/>
          <w:b/>
        </w:rPr>
        <w:t>կիրառելի</w:t>
      </w:r>
      <w:proofErr w:type="spellEnd"/>
      <w:r w:rsidRPr="00D00B8C">
        <w:rPr>
          <w:rFonts w:ascii="GHEA Grapalat" w:hAnsi="GHEA Grapalat"/>
          <w:b/>
        </w:rPr>
        <w:t xml:space="preserve"> </w:t>
      </w:r>
      <w:proofErr w:type="spellStart"/>
      <w:r w:rsidRPr="00D00B8C">
        <w:rPr>
          <w:rFonts w:ascii="GHEA Grapalat" w:hAnsi="GHEA Grapalat"/>
          <w:b/>
        </w:rPr>
        <w:t>չէ</w:t>
      </w:r>
      <w:proofErr w:type="spellEnd"/>
      <w:r w:rsidRPr="00D00B8C">
        <w:rPr>
          <w:rFonts w:ascii="GHEA Grapalat" w:hAnsi="GHEA Grapalat"/>
          <w:b/>
        </w:rPr>
        <w:t xml:space="preserve">: </w:t>
      </w:r>
      <w:proofErr w:type="spellStart"/>
      <w:r w:rsidRPr="00D00B8C">
        <w:rPr>
          <w:rFonts w:ascii="GHEA Grapalat" w:hAnsi="GHEA Grapalat"/>
          <w:b/>
        </w:rPr>
        <w:t>Լիզինգով</w:t>
      </w:r>
      <w:proofErr w:type="spellEnd"/>
      <w:r w:rsidRPr="00D00B8C">
        <w:rPr>
          <w:rFonts w:ascii="GHEA Grapalat" w:hAnsi="GHEA Grapalat"/>
          <w:b/>
        </w:rPr>
        <w:t xml:space="preserve"> </w:t>
      </w:r>
      <w:proofErr w:type="spellStart"/>
      <w:r w:rsidRPr="00D00B8C">
        <w:rPr>
          <w:rFonts w:ascii="GHEA Grapalat" w:hAnsi="GHEA Grapalat"/>
          <w:b/>
        </w:rPr>
        <w:t>տրամադրված</w:t>
      </w:r>
      <w:proofErr w:type="spellEnd"/>
      <w:r w:rsidRPr="00D00B8C">
        <w:rPr>
          <w:rFonts w:ascii="GHEA Grapalat" w:hAnsi="GHEA Grapalat"/>
          <w:b/>
        </w:rPr>
        <w:t xml:space="preserve"> </w:t>
      </w: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առարկան</w:t>
      </w:r>
      <w:proofErr w:type="spellEnd"/>
      <w:r w:rsidRPr="00D00B8C">
        <w:rPr>
          <w:rFonts w:ascii="GHEA Grapalat" w:hAnsi="GHEA Grapalat"/>
          <w:b/>
        </w:rPr>
        <w:t xml:space="preserve">, </w:t>
      </w: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ժամկետը</w:t>
      </w:r>
      <w:proofErr w:type="spellEnd"/>
      <w:r w:rsidRPr="00D00B8C">
        <w:rPr>
          <w:rFonts w:ascii="GHEA Grapalat" w:hAnsi="GHEA Grapalat"/>
          <w:b/>
        </w:rPr>
        <w:t xml:space="preserve"> </w:t>
      </w:r>
      <w:proofErr w:type="spellStart"/>
      <w:r w:rsidRPr="00D00B8C">
        <w:rPr>
          <w:rFonts w:ascii="GHEA Grapalat" w:hAnsi="GHEA Grapalat"/>
          <w:b/>
        </w:rPr>
        <w:t>լրանալուց</w:t>
      </w:r>
      <w:proofErr w:type="spellEnd"/>
      <w:r w:rsidRPr="00D00B8C">
        <w:rPr>
          <w:rFonts w:ascii="GHEA Grapalat" w:hAnsi="GHEA Grapalat"/>
          <w:b/>
        </w:rPr>
        <w:t xml:space="preserve"> </w:t>
      </w:r>
      <w:proofErr w:type="spellStart"/>
      <w:r w:rsidRPr="00D00B8C">
        <w:rPr>
          <w:rFonts w:ascii="GHEA Grapalat" w:hAnsi="GHEA Grapalat"/>
          <w:b/>
        </w:rPr>
        <w:t>հետո</w:t>
      </w:r>
      <w:proofErr w:type="spellEnd"/>
      <w:r w:rsidRPr="00D00B8C">
        <w:rPr>
          <w:rFonts w:ascii="GHEA Grapalat" w:hAnsi="GHEA Grapalat"/>
          <w:b/>
        </w:rPr>
        <w:t xml:space="preserve"> </w:t>
      </w:r>
      <w:proofErr w:type="spellStart"/>
      <w:r w:rsidRPr="00D00B8C">
        <w:rPr>
          <w:rFonts w:ascii="GHEA Grapalat" w:hAnsi="GHEA Grapalat"/>
          <w:b/>
        </w:rPr>
        <w:t>կամ</w:t>
      </w:r>
      <w:proofErr w:type="spellEnd"/>
      <w:r w:rsidRPr="00D00B8C">
        <w:rPr>
          <w:rFonts w:ascii="GHEA Grapalat" w:hAnsi="GHEA Grapalat"/>
          <w:b/>
        </w:rPr>
        <w:t xml:space="preserve"> </w:t>
      </w:r>
      <w:proofErr w:type="spellStart"/>
      <w:r w:rsidRPr="00D00B8C">
        <w:rPr>
          <w:rFonts w:ascii="GHEA Grapalat" w:hAnsi="GHEA Grapalat"/>
          <w:b/>
        </w:rPr>
        <w:t>մինչև</w:t>
      </w:r>
      <w:proofErr w:type="spellEnd"/>
      <w:r w:rsidRPr="00D00B8C">
        <w:rPr>
          <w:rFonts w:ascii="GHEA Grapalat" w:hAnsi="GHEA Grapalat"/>
          <w:b/>
        </w:rPr>
        <w:t xml:space="preserve"> </w:t>
      </w:r>
      <w:proofErr w:type="spellStart"/>
      <w:r w:rsidRPr="00D00B8C">
        <w:rPr>
          <w:rFonts w:ascii="GHEA Grapalat" w:hAnsi="GHEA Grapalat"/>
          <w:b/>
        </w:rPr>
        <w:t>դրա</w:t>
      </w:r>
      <w:proofErr w:type="spellEnd"/>
      <w:r w:rsidRPr="00D00B8C">
        <w:rPr>
          <w:rFonts w:ascii="GHEA Grapalat" w:hAnsi="GHEA Grapalat"/>
          <w:b/>
        </w:rPr>
        <w:t xml:space="preserve"> </w:t>
      </w:r>
      <w:proofErr w:type="spellStart"/>
      <w:r w:rsidRPr="00D00B8C">
        <w:rPr>
          <w:rFonts w:ascii="GHEA Grapalat" w:hAnsi="GHEA Grapalat"/>
          <w:b/>
        </w:rPr>
        <w:t>լրանալը</w:t>
      </w:r>
      <w:proofErr w:type="spellEnd"/>
      <w:r w:rsidRPr="00D00B8C">
        <w:rPr>
          <w:rFonts w:ascii="GHEA Grapalat" w:hAnsi="GHEA Grapalat"/>
          <w:b/>
        </w:rPr>
        <w:t xml:space="preserve">, </w:t>
      </w:r>
      <w:proofErr w:type="spellStart"/>
      <w:r w:rsidRPr="00D00B8C">
        <w:rPr>
          <w:rFonts w:ascii="GHEA Grapalat" w:hAnsi="GHEA Grapalat"/>
          <w:b/>
        </w:rPr>
        <w:t>անցնում</w:t>
      </w:r>
      <w:proofErr w:type="spellEnd"/>
      <w:r w:rsidRPr="00D00B8C">
        <w:rPr>
          <w:rFonts w:ascii="GHEA Grapalat" w:hAnsi="GHEA Grapalat"/>
          <w:b/>
        </w:rPr>
        <w:t xml:space="preserve"> է </w:t>
      </w:r>
      <w:proofErr w:type="spellStart"/>
      <w:r w:rsidRPr="00D00B8C">
        <w:rPr>
          <w:rFonts w:ascii="GHEA Grapalat" w:hAnsi="GHEA Grapalat"/>
          <w:b/>
        </w:rPr>
        <w:t>Գույքի</w:t>
      </w:r>
      <w:proofErr w:type="spellEnd"/>
      <w:r w:rsidRPr="00D00B8C">
        <w:rPr>
          <w:rFonts w:ascii="GHEA Grapalat" w:hAnsi="GHEA Grapalat"/>
          <w:b/>
        </w:rPr>
        <w:t xml:space="preserve"> </w:t>
      </w:r>
      <w:proofErr w:type="spellStart"/>
      <w:r w:rsidRPr="00D00B8C">
        <w:rPr>
          <w:rFonts w:ascii="GHEA Grapalat" w:hAnsi="GHEA Grapalat"/>
          <w:b/>
        </w:rPr>
        <w:t>վերջնական</w:t>
      </w:r>
      <w:proofErr w:type="spellEnd"/>
      <w:r w:rsidRPr="00D00B8C">
        <w:rPr>
          <w:rFonts w:ascii="GHEA Grapalat" w:hAnsi="GHEA Grapalat"/>
          <w:b/>
        </w:rPr>
        <w:t xml:space="preserve"> </w:t>
      </w:r>
      <w:proofErr w:type="spellStart"/>
      <w:r w:rsidRPr="00D00B8C">
        <w:rPr>
          <w:rFonts w:ascii="GHEA Grapalat" w:hAnsi="GHEA Grapalat"/>
          <w:b/>
        </w:rPr>
        <w:t>օգտագործողի</w:t>
      </w:r>
      <w:proofErr w:type="spellEnd"/>
      <w:r w:rsidRPr="00D00B8C">
        <w:rPr>
          <w:rFonts w:ascii="GHEA Grapalat" w:hAnsi="GHEA Grapalat"/>
          <w:b/>
        </w:rPr>
        <w:t xml:space="preserve"> </w:t>
      </w:r>
      <w:proofErr w:type="spellStart"/>
      <w:r w:rsidRPr="00D00B8C">
        <w:rPr>
          <w:rFonts w:ascii="GHEA Grapalat" w:hAnsi="GHEA Grapalat"/>
          <w:b/>
        </w:rPr>
        <w:t>սեփականությանը</w:t>
      </w:r>
      <w:proofErr w:type="spellEnd"/>
      <w:r w:rsidRPr="00D00B8C">
        <w:rPr>
          <w:rFonts w:ascii="GHEA Grapalat" w:hAnsi="GHEA Grapalat"/>
          <w:b/>
        </w:rPr>
        <w:t xml:space="preserve">` </w:t>
      </w:r>
      <w:proofErr w:type="spellStart"/>
      <w:r w:rsidRPr="00D00B8C">
        <w:rPr>
          <w:rFonts w:ascii="GHEA Grapalat" w:hAnsi="GHEA Grapalat"/>
          <w:b/>
        </w:rPr>
        <w:t>վերջինիս</w:t>
      </w:r>
      <w:proofErr w:type="spellEnd"/>
      <w:r w:rsidRPr="00D00B8C">
        <w:rPr>
          <w:rFonts w:ascii="GHEA Grapalat" w:hAnsi="GHEA Grapalat"/>
          <w:b/>
        </w:rPr>
        <w:t xml:space="preserve"> </w:t>
      </w:r>
      <w:proofErr w:type="spellStart"/>
      <w:r w:rsidRPr="00D00B8C">
        <w:rPr>
          <w:rFonts w:ascii="GHEA Grapalat" w:hAnsi="GHEA Grapalat"/>
          <w:b/>
        </w:rPr>
        <w:t>կողմից</w:t>
      </w:r>
      <w:proofErr w:type="spellEnd"/>
      <w:r w:rsidRPr="00D00B8C">
        <w:rPr>
          <w:rFonts w:ascii="GHEA Grapalat" w:hAnsi="GHEA Grapalat"/>
          <w:b/>
        </w:rPr>
        <w:t xml:space="preserve"> </w:t>
      </w: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պայմանագրով</w:t>
      </w:r>
      <w:proofErr w:type="spellEnd"/>
      <w:r w:rsidRPr="00D00B8C">
        <w:rPr>
          <w:rFonts w:ascii="GHEA Grapalat" w:hAnsi="GHEA Grapalat"/>
          <w:b/>
        </w:rPr>
        <w:t xml:space="preserve"> </w:t>
      </w:r>
      <w:proofErr w:type="spellStart"/>
      <w:r w:rsidRPr="00D00B8C">
        <w:rPr>
          <w:rFonts w:ascii="GHEA Grapalat" w:hAnsi="GHEA Grapalat"/>
          <w:b/>
        </w:rPr>
        <w:t>նախատեսված</w:t>
      </w:r>
      <w:proofErr w:type="spellEnd"/>
      <w:r w:rsidRPr="00D00B8C">
        <w:rPr>
          <w:rFonts w:ascii="GHEA Grapalat" w:hAnsi="GHEA Grapalat"/>
          <w:b/>
        </w:rPr>
        <w:t xml:space="preserve"> </w:t>
      </w:r>
      <w:proofErr w:type="spellStart"/>
      <w:r w:rsidRPr="00D00B8C">
        <w:rPr>
          <w:rFonts w:ascii="GHEA Grapalat" w:hAnsi="GHEA Grapalat"/>
          <w:b/>
        </w:rPr>
        <w:t>ամբողջ</w:t>
      </w:r>
      <w:proofErr w:type="spellEnd"/>
      <w:r w:rsidRPr="00D00B8C">
        <w:rPr>
          <w:rFonts w:ascii="GHEA Grapalat" w:hAnsi="GHEA Grapalat"/>
          <w:b/>
        </w:rPr>
        <w:t xml:space="preserve"> </w:t>
      </w:r>
      <w:proofErr w:type="spellStart"/>
      <w:r w:rsidRPr="00D00B8C">
        <w:rPr>
          <w:rFonts w:ascii="GHEA Grapalat" w:hAnsi="GHEA Grapalat"/>
          <w:b/>
        </w:rPr>
        <w:t>գումարը</w:t>
      </w:r>
      <w:proofErr w:type="spellEnd"/>
      <w:r w:rsidRPr="00D00B8C">
        <w:rPr>
          <w:rFonts w:ascii="GHEA Grapalat" w:hAnsi="GHEA Grapalat"/>
          <w:b/>
        </w:rPr>
        <w:t xml:space="preserve"> </w:t>
      </w:r>
      <w:proofErr w:type="spellStart"/>
      <w:r w:rsidRPr="00D00B8C">
        <w:rPr>
          <w:rFonts w:ascii="GHEA Grapalat" w:hAnsi="GHEA Grapalat"/>
          <w:b/>
        </w:rPr>
        <w:t>վճարելու</w:t>
      </w:r>
      <w:proofErr w:type="spellEnd"/>
      <w:r w:rsidRPr="00D00B8C">
        <w:rPr>
          <w:rFonts w:ascii="GHEA Grapalat" w:hAnsi="GHEA Grapalat"/>
          <w:b/>
        </w:rPr>
        <w:t xml:space="preserve"> և </w:t>
      </w:r>
      <w:proofErr w:type="spellStart"/>
      <w:r w:rsidRPr="00D00B8C">
        <w:rPr>
          <w:rFonts w:ascii="GHEA Grapalat" w:hAnsi="GHEA Grapalat"/>
          <w:b/>
        </w:rPr>
        <w:t>սեփականության</w:t>
      </w:r>
      <w:proofErr w:type="spellEnd"/>
      <w:r w:rsidRPr="00D00B8C">
        <w:rPr>
          <w:rFonts w:ascii="GHEA Grapalat" w:hAnsi="GHEA Grapalat"/>
          <w:b/>
        </w:rPr>
        <w:t xml:space="preserve"> </w:t>
      </w:r>
      <w:proofErr w:type="spellStart"/>
      <w:r w:rsidRPr="00D00B8C">
        <w:rPr>
          <w:rFonts w:ascii="GHEA Grapalat" w:hAnsi="GHEA Grapalat"/>
          <w:b/>
        </w:rPr>
        <w:t>իրավունքի</w:t>
      </w:r>
      <w:proofErr w:type="spellEnd"/>
      <w:r w:rsidRPr="00D00B8C">
        <w:rPr>
          <w:rFonts w:ascii="GHEA Grapalat" w:hAnsi="GHEA Grapalat"/>
          <w:b/>
        </w:rPr>
        <w:t xml:space="preserve"> </w:t>
      </w:r>
      <w:proofErr w:type="spellStart"/>
      <w:r w:rsidRPr="00D00B8C">
        <w:rPr>
          <w:rFonts w:ascii="GHEA Grapalat" w:hAnsi="GHEA Grapalat"/>
          <w:b/>
        </w:rPr>
        <w:t>վճարը</w:t>
      </w:r>
      <w:proofErr w:type="spellEnd"/>
      <w:r w:rsidRPr="00D00B8C">
        <w:rPr>
          <w:rFonts w:ascii="GHEA Grapalat" w:hAnsi="GHEA Grapalat"/>
          <w:b/>
        </w:rPr>
        <w:t xml:space="preserve"> </w:t>
      </w:r>
      <w:proofErr w:type="spellStart"/>
      <w:r w:rsidRPr="00D00B8C">
        <w:rPr>
          <w:rFonts w:ascii="GHEA Grapalat" w:hAnsi="GHEA Grapalat"/>
          <w:b/>
        </w:rPr>
        <w:t>վճարելու</w:t>
      </w:r>
      <w:proofErr w:type="spellEnd"/>
      <w:r w:rsidRPr="00D00B8C">
        <w:rPr>
          <w:rFonts w:ascii="GHEA Grapalat" w:hAnsi="GHEA Grapalat"/>
          <w:b/>
        </w:rPr>
        <w:t xml:space="preserve"> </w:t>
      </w:r>
      <w:proofErr w:type="spellStart"/>
      <w:r w:rsidRPr="00D00B8C">
        <w:rPr>
          <w:rFonts w:ascii="GHEA Grapalat" w:hAnsi="GHEA Grapalat"/>
          <w:b/>
        </w:rPr>
        <w:t>պայմանով</w:t>
      </w:r>
      <w:proofErr w:type="spellEnd"/>
      <w:r w:rsidRPr="00D00B8C">
        <w:rPr>
          <w:rFonts w:ascii="GHEA Grapalat" w:hAnsi="GHEA Grapalat"/>
          <w:b/>
        </w:rPr>
        <w:t>։</w:t>
      </w:r>
    </w:p>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tbl>
      <w:tblPr>
        <w:tblW w:w="5000" w:type="pct"/>
        <w:jc w:val="center"/>
        <w:tblLayout w:type="fixed"/>
        <w:tblLook w:val="0000" w:firstRow="0" w:lastRow="0" w:firstColumn="0" w:lastColumn="0" w:noHBand="0" w:noVBand="0"/>
      </w:tblPr>
      <w:tblGrid>
        <w:gridCol w:w="6087"/>
        <w:gridCol w:w="4411"/>
        <w:gridCol w:w="5087"/>
      </w:tblGrid>
      <w:tr w:rsidR="00CA526C" w:rsidRPr="00D00B8C" w14:paraId="5C7F3074" w14:textId="77777777" w:rsidTr="003B11EB">
        <w:trPr>
          <w:jc w:val="center"/>
        </w:trPr>
        <w:tc>
          <w:tcPr>
            <w:tcW w:w="1953" w:type="pct"/>
          </w:tcPr>
          <w:p w14:paraId="44629208"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Գույքի վերջնական օգտագործող/Լիզինգառու</w:t>
            </w:r>
          </w:p>
        </w:tc>
        <w:tc>
          <w:tcPr>
            <w:tcW w:w="1415" w:type="pct"/>
          </w:tcPr>
          <w:p w14:paraId="148922A9"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Վաճառող</w:t>
            </w:r>
          </w:p>
        </w:tc>
        <w:tc>
          <w:tcPr>
            <w:tcW w:w="1632" w:type="pct"/>
          </w:tcPr>
          <w:p w14:paraId="6C037A7E" w14:textId="77777777" w:rsidR="00CA526C" w:rsidRPr="00D00B8C" w:rsidRDefault="00CA526C" w:rsidP="003B11EB">
            <w:pPr>
              <w:jc w:val="center"/>
              <w:rPr>
                <w:rFonts w:ascii="GHEA Grapalat" w:hAnsi="GHEA Grapalat"/>
                <w:sz w:val="20"/>
                <w:lang w:val="ru-RU"/>
              </w:rPr>
            </w:pPr>
            <w:r w:rsidRPr="00D00B8C">
              <w:rPr>
                <w:rFonts w:ascii="GHEA Grapalat" w:hAnsi="GHEA Grapalat"/>
                <w:sz w:val="20"/>
                <w:lang w:val="hy-AM"/>
              </w:rPr>
              <w:t>Գնորդ/Լիզինգատու</w:t>
            </w:r>
          </w:p>
        </w:tc>
      </w:tr>
      <w:tr w:rsidR="00CA526C" w:rsidRPr="00D00B8C" w14:paraId="71C6F33B" w14:textId="77777777" w:rsidTr="003B11EB">
        <w:trPr>
          <w:jc w:val="center"/>
        </w:trPr>
        <w:tc>
          <w:tcPr>
            <w:tcW w:w="1953" w:type="pct"/>
          </w:tcPr>
          <w:p w14:paraId="1672B593"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49AC7D4D"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794FD5F3" w14:textId="77777777" w:rsidR="00CA526C" w:rsidRPr="00D00B8C" w:rsidRDefault="00CA526C" w:rsidP="003B11EB">
            <w:pPr>
              <w:jc w:val="center"/>
              <w:rPr>
                <w:rFonts w:ascii="GHEA Grapalat" w:hAnsi="GHEA Grapalat"/>
                <w:sz w:val="20"/>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415" w:type="pct"/>
          </w:tcPr>
          <w:p w14:paraId="06CFC976"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6C7062D8"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2E8CF467"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632" w:type="pct"/>
          </w:tcPr>
          <w:p w14:paraId="7088D7AD"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4CC6F3E5"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07876F56"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r>
    </w:tbl>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544A4CC"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C17FBF">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3D367A3D"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260CA7CF" w14:textId="0B39FD72" w:rsidR="00490C04" w:rsidRDefault="00490C04" w:rsidP="00490C04">
      <w:pPr>
        <w:jc w:val="center"/>
        <w:rPr>
          <w:rFonts w:ascii="GHEA Grapalat" w:hAnsi="GHEA Grapalat"/>
          <w:sz w:val="20"/>
          <w:lang w:val="hy-AM"/>
        </w:rPr>
      </w:pPr>
      <w:r w:rsidRPr="00585700">
        <w:rPr>
          <w:rFonts w:ascii="GHEA Grapalat" w:hAnsi="GHEA Grapalat"/>
          <w:sz w:val="20"/>
          <w:lang w:val="hy-AM"/>
        </w:rPr>
        <w:t>ՎՃԱՐՄԱՆ ԺԱՄԱՆԱԿԱՑՈՒՅՑ</w:t>
      </w:r>
      <w:r w:rsidR="007F7BD2">
        <w:rPr>
          <w:rFonts w:ascii="GHEA Grapalat" w:hAnsi="GHEA Grapalat"/>
          <w:sz w:val="20"/>
          <w:lang w:val="hy-AM"/>
        </w:rPr>
        <w:t>*</w:t>
      </w:r>
    </w:p>
    <w:p w14:paraId="1B6278BA" w14:textId="77777777" w:rsidR="007F7BD2" w:rsidRPr="00585700" w:rsidRDefault="007F7BD2" w:rsidP="00490C04">
      <w:pPr>
        <w:jc w:val="center"/>
        <w:rPr>
          <w:rFonts w:ascii="GHEA Grapalat" w:hAnsi="GHEA Grapalat"/>
          <w:b/>
          <w:sz w:val="4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CA526C" w:rsidRPr="00D00B8C" w14:paraId="79CDF6F2" w14:textId="77777777" w:rsidTr="003B11EB">
        <w:tc>
          <w:tcPr>
            <w:tcW w:w="14851" w:type="dxa"/>
            <w:gridSpan w:val="16"/>
          </w:tcPr>
          <w:p w14:paraId="7966DA34" w14:textId="77777777" w:rsidR="00CA526C" w:rsidRPr="00D00B8C" w:rsidRDefault="00CA526C" w:rsidP="003B11EB">
            <w:pPr>
              <w:jc w:val="center"/>
              <w:rPr>
                <w:rFonts w:ascii="GHEA Grapalat" w:hAnsi="GHEA Grapalat"/>
                <w:sz w:val="18"/>
                <w:lang w:val="es-ES"/>
              </w:rPr>
            </w:pPr>
            <w:r w:rsidRPr="00D00B8C">
              <w:rPr>
                <w:rFonts w:ascii="GHEA Grapalat" w:hAnsi="GHEA Grapalat"/>
                <w:sz w:val="18"/>
                <w:lang w:val="es-ES"/>
              </w:rPr>
              <w:t>Ապրանքի</w:t>
            </w:r>
          </w:p>
        </w:tc>
      </w:tr>
      <w:tr w:rsidR="00CA526C" w:rsidRPr="007C60C7" w14:paraId="4970962F" w14:textId="77777777" w:rsidTr="003B11EB">
        <w:tc>
          <w:tcPr>
            <w:tcW w:w="1980" w:type="dxa"/>
            <w:vMerge w:val="restart"/>
            <w:vAlign w:val="center"/>
          </w:tcPr>
          <w:p w14:paraId="6D87A99B" w14:textId="77777777" w:rsidR="00CA526C" w:rsidRPr="00D00B8C" w:rsidRDefault="00CA526C" w:rsidP="003B11EB">
            <w:pPr>
              <w:jc w:val="center"/>
              <w:rPr>
                <w:rFonts w:ascii="GHEA Grapalat" w:hAnsi="GHEA Grapalat"/>
                <w:sz w:val="18"/>
                <w:lang w:val="es-ES"/>
              </w:rPr>
            </w:pPr>
            <w:proofErr w:type="spellStart"/>
            <w:r w:rsidRPr="00D00B8C">
              <w:rPr>
                <w:rFonts w:ascii="GHEA Grapalat" w:hAnsi="GHEA Grapalat"/>
                <w:sz w:val="18"/>
              </w:rPr>
              <w:t>հրավերով</w:t>
            </w:r>
            <w:proofErr w:type="spellEnd"/>
            <w:r w:rsidRPr="00D00B8C">
              <w:rPr>
                <w:rFonts w:ascii="GHEA Grapalat" w:hAnsi="GHEA Grapalat"/>
                <w:sz w:val="18"/>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rPr>
              <w:t xml:space="preserve"> </w:t>
            </w:r>
            <w:proofErr w:type="spellStart"/>
            <w:r w:rsidRPr="00D00B8C">
              <w:rPr>
                <w:rFonts w:ascii="GHEA Grapalat" w:hAnsi="GHEA Grapalat"/>
                <w:sz w:val="18"/>
              </w:rPr>
              <w:t>չափաբաժնի</w:t>
            </w:r>
            <w:proofErr w:type="spellEnd"/>
            <w:r w:rsidRPr="00D00B8C">
              <w:rPr>
                <w:rFonts w:ascii="GHEA Grapalat" w:hAnsi="GHEA Grapalat"/>
                <w:sz w:val="18"/>
              </w:rPr>
              <w:t xml:space="preserve"> </w:t>
            </w:r>
            <w:proofErr w:type="spellStart"/>
            <w:r w:rsidRPr="00D00B8C">
              <w:rPr>
                <w:rFonts w:ascii="GHEA Grapalat" w:hAnsi="GHEA Grapalat"/>
                <w:sz w:val="18"/>
              </w:rPr>
              <w:t>համարը</w:t>
            </w:r>
            <w:proofErr w:type="spellEnd"/>
          </w:p>
        </w:tc>
        <w:tc>
          <w:tcPr>
            <w:tcW w:w="2700" w:type="dxa"/>
            <w:vMerge w:val="restart"/>
            <w:vAlign w:val="center"/>
          </w:tcPr>
          <w:p w14:paraId="08829DB7" w14:textId="77777777" w:rsidR="00CA526C" w:rsidRPr="00D00B8C" w:rsidRDefault="00CA526C" w:rsidP="003B11EB">
            <w:pPr>
              <w:jc w:val="center"/>
              <w:rPr>
                <w:rFonts w:ascii="GHEA Grapalat" w:hAnsi="GHEA Grapalat"/>
                <w:sz w:val="18"/>
                <w:lang w:val="es-ES"/>
              </w:rPr>
            </w:pPr>
            <w:proofErr w:type="spellStart"/>
            <w:r w:rsidRPr="00D00B8C">
              <w:rPr>
                <w:rFonts w:ascii="GHEA Grapalat" w:hAnsi="GHEA Grapalat"/>
                <w:sz w:val="18"/>
              </w:rPr>
              <w:t>գնումների</w:t>
            </w:r>
            <w:proofErr w:type="spellEnd"/>
            <w:r w:rsidRPr="00D00B8C">
              <w:rPr>
                <w:rFonts w:ascii="GHEA Grapalat" w:hAnsi="GHEA Grapalat"/>
                <w:sz w:val="18"/>
                <w:lang w:val="es-ES"/>
              </w:rPr>
              <w:t xml:space="preserve"> </w:t>
            </w:r>
            <w:proofErr w:type="spellStart"/>
            <w:r w:rsidRPr="00D00B8C">
              <w:rPr>
                <w:rFonts w:ascii="GHEA Grapalat" w:hAnsi="GHEA Grapalat"/>
                <w:sz w:val="18"/>
              </w:rPr>
              <w:t>պլանով</w:t>
            </w:r>
            <w:proofErr w:type="spellEnd"/>
            <w:r w:rsidRPr="00D00B8C">
              <w:rPr>
                <w:rFonts w:ascii="GHEA Grapalat" w:hAnsi="GHEA Grapalat"/>
                <w:sz w:val="18"/>
                <w:lang w:val="es-ES"/>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lang w:val="es-ES"/>
              </w:rPr>
              <w:t xml:space="preserve"> </w:t>
            </w:r>
            <w:proofErr w:type="spellStart"/>
            <w:r w:rsidRPr="00D00B8C">
              <w:rPr>
                <w:rFonts w:ascii="GHEA Grapalat" w:hAnsi="GHEA Grapalat"/>
                <w:sz w:val="18"/>
              </w:rPr>
              <w:t>միջանցիկ</w:t>
            </w:r>
            <w:proofErr w:type="spellEnd"/>
            <w:r w:rsidRPr="00D00B8C">
              <w:rPr>
                <w:rFonts w:ascii="GHEA Grapalat" w:hAnsi="GHEA Grapalat"/>
                <w:sz w:val="18"/>
                <w:lang w:val="es-ES"/>
              </w:rPr>
              <w:t xml:space="preserve"> </w:t>
            </w:r>
            <w:proofErr w:type="spellStart"/>
            <w:r w:rsidRPr="00D00B8C">
              <w:rPr>
                <w:rFonts w:ascii="GHEA Grapalat" w:hAnsi="GHEA Grapalat"/>
                <w:sz w:val="18"/>
              </w:rPr>
              <w:t>ծածկագիրը</w:t>
            </w:r>
            <w:proofErr w:type="spellEnd"/>
            <w:r w:rsidRPr="00D00B8C">
              <w:rPr>
                <w:rFonts w:ascii="GHEA Grapalat" w:hAnsi="GHEA Grapalat"/>
                <w:sz w:val="18"/>
                <w:lang w:val="es-ES"/>
              </w:rPr>
              <w:t xml:space="preserve">` </w:t>
            </w:r>
            <w:proofErr w:type="spellStart"/>
            <w:r w:rsidRPr="00D00B8C">
              <w:rPr>
                <w:rFonts w:ascii="GHEA Grapalat" w:hAnsi="GHEA Grapalat"/>
                <w:sz w:val="18"/>
              </w:rPr>
              <w:t>ըստ</w:t>
            </w:r>
            <w:proofErr w:type="spellEnd"/>
            <w:r w:rsidRPr="00D00B8C">
              <w:rPr>
                <w:rFonts w:ascii="GHEA Grapalat" w:hAnsi="GHEA Grapalat"/>
                <w:sz w:val="18"/>
                <w:lang w:val="es-ES"/>
              </w:rPr>
              <w:t xml:space="preserve"> </w:t>
            </w:r>
            <w:r w:rsidRPr="00D00B8C">
              <w:rPr>
                <w:rFonts w:ascii="GHEA Grapalat" w:hAnsi="GHEA Grapalat"/>
                <w:sz w:val="18"/>
              </w:rPr>
              <w:t>ԳՄԱ</w:t>
            </w:r>
            <w:r w:rsidRPr="00D00B8C">
              <w:rPr>
                <w:rFonts w:ascii="GHEA Grapalat" w:hAnsi="GHEA Grapalat"/>
                <w:sz w:val="18"/>
                <w:lang w:val="es-ES"/>
              </w:rPr>
              <w:t xml:space="preserve"> </w:t>
            </w:r>
            <w:proofErr w:type="spellStart"/>
            <w:r w:rsidRPr="00D00B8C">
              <w:rPr>
                <w:rFonts w:ascii="GHEA Grapalat" w:hAnsi="GHEA Grapalat"/>
                <w:sz w:val="18"/>
              </w:rPr>
              <w:t>դասակարգման</w:t>
            </w:r>
            <w:proofErr w:type="spellEnd"/>
            <w:r w:rsidRPr="00D00B8C">
              <w:rPr>
                <w:rFonts w:ascii="GHEA Grapalat" w:hAnsi="GHEA Grapalat"/>
                <w:sz w:val="18"/>
                <w:lang w:val="es-ES"/>
              </w:rPr>
              <w:t xml:space="preserve"> (CPV)</w:t>
            </w:r>
          </w:p>
        </w:tc>
        <w:tc>
          <w:tcPr>
            <w:tcW w:w="2520" w:type="dxa"/>
            <w:vMerge w:val="restart"/>
            <w:vAlign w:val="center"/>
          </w:tcPr>
          <w:p w14:paraId="15E93971" w14:textId="77777777" w:rsidR="00CA526C" w:rsidRPr="00D00B8C" w:rsidRDefault="00CA526C" w:rsidP="003B11EB">
            <w:pPr>
              <w:jc w:val="center"/>
              <w:rPr>
                <w:rFonts w:ascii="GHEA Grapalat" w:hAnsi="GHEA Grapalat"/>
                <w:sz w:val="18"/>
                <w:lang w:val="es-ES"/>
              </w:rPr>
            </w:pPr>
            <w:proofErr w:type="spellStart"/>
            <w:r w:rsidRPr="00D00B8C">
              <w:rPr>
                <w:rFonts w:ascii="GHEA Grapalat" w:hAnsi="GHEA Grapalat"/>
                <w:sz w:val="18"/>
              </w:rPr>
              <w:t>անվանումը</w:t>
            </w:r>
            <w:proofErr w:type="spellEnd"/>
          </w:p>
        </w:tc>
        <w:tc>
          <w:tcPr>
            <w:tcW w:w="7651" w:type="dxa"/>
            <w:gridSpan w:val="13"/>
            <w:vAlign w:val="center"/>
          </w:tcPr>
          <w:p w14:paraId="2F4D743A" w14:textId="77777777" w:rsidR="00CA526C" w:rsidRPr="00D00B8C" w:rsidRDefault="00CA526C" w:rsidP="003B11EB">
            <w:pPr>
              <w:jc w:val="both"/>
              <w:rPr>
                <w:rFonts w:ascii="GHEA Grapalat" w:hAnsi="GHEA Grapalat"/>
                <w:sz w:val="18"/>
                <w:lang w:val="es-ES"/>
              </w:rPr>
            </w:pPr>
            <w:r w:rsidRPr="00D00B8C">
              <w:rPr>
                <w:rFonts w:ascii="GHEA Grapalat" w:hAnsi="GHEA Grapalat"/>
                <w:sz w:val="18"/>
                <w:lang w:val="es-ES"/>
              </w:rPr>
              <w:t>դիմաց վճարումները նախատեսվում է իրականացնել 20  թ-ին` ըստ ամիսների, այդ թվում**</w:t>
            </w:r>
          </w:p>
        </w:tc>
      </w:tr>
      <w:tr w:rsidR="00CA526C" w:rsidRPr="00D00B8C" w14:paraId="01ECCC8B" w14:textId="77777777" w:rsidTr="003B11EB">
        <w:trPr>
          <w:trHeight w:val="1538"/>
        </w:trPr>
        <w:tc>
          <w:tcPr>
            <w:tcW w:w="1980" w:type="dxa"/>
            <w:vMerge/>
          </w:tcPr>
          <w:p w14:paraId="7F3E5CFE" w14:textId="77777777" w:rsidR="00CA526C" w:rsidRPr="00D00B8C" w:rsidRDefault="00CA526C" w:rsidP="003B11EB">
            <w:pPr>
              <w:jc w:val="center"/>
              <w:rPr>
                <w:rFonts w:ascii="GHEA Grapalat" w:hAnsi="GHEA Grapalat"/>
                <w:sz w:val="20"/>
                <w:lang w:val="es-ES"/>
              </w:rPr>
            </w:pPr>
          </w:p>
        </w:tc>
        <w:tc>
          <w:tcPr>
            <w:tcW w:w="2700" w:type="dxa"/>
            <w:vMerge/>
          </w:tcPr>
          <w:p w14:paraId="168266E6" w14:textId="77777777" w:rsidR="00CA526C" w:rsidRPr="00D00B8C" w:rsidRDefault="00CA526C" w:rsidP="003B11EB">
            <w:pPr>
              <w:jc w:val="center"/>
              <w:rPr>
                <w:rFonts w:ascii="GHEA Grapalat" w:hAnsi="GHEA Grapalat"/>
                <w:sz w:val="20"/>
                <w:lang w:val="es-ES"/>
              </w:rPr>
            </w:pPr>
          </w:p>
        </w:tc>
        <w:tc>
          <w:tcPr>
            <w:tcW w:w="2520" w:type="dxa"/>
            <w:vMerge/>
          </w:tcPr>
          <w:p w14:paraId="23B24B51" w14:textId="77777777" w:rsidR="00CA526C" w:rsidRPr="00D00B8C" w:rsidRDefault="00CA526C" w:rsidP="003B11EB">
            <w:pPr>
              <w:jc w:val="center"/>
              <w:rPr>
                <w:rFonts w:ascii="GHEA Grapalat" w:hAnsi="GHEA Grapalat"/>
                <w:sz w:val="20"/>
                <w:lang w:val="es-ES"/>
              </w:rPr>
            </w:pPr>
          </w:p>
        </w:tc>
        <w:tc>
          <w:tcPr>
            <w:tcW w:w="474" w:type="dxa"/>
            <w:textDirection w:val="btLr"/>
            <w:vAlign w:val="center"/>
          </w:tcPr>
          <w:p w14:paraId="0A001A07"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հունվար</w:t>
            </w:r>
          </w:p>
        </w:tc>
        <w:tc>
          <w:tcPr>
            <w:tcW w:w="474" w:type="dxa"/>
            <w:textDirection w:val="btLr"/>
            <w:vAlign w:val="center"/>
          </w:tcPr>
          <w:p w14:paraId="40F3297A" w14:textId="77777777" w:rsidR="00CA526C" w:rsidRPr="00D00B8C" w:rsidRDefault="00CA526C" w:rsidP="003B11EB">
            <w:pPr>
              <w:ind w:left="113" w:right="-7"/>
              <w:jc w:val="center"/>
              <w:rPr>
                <w:rFonts w:ascii="GHEA Grapalat" w:hAnsi="GHEA Grapalat" w:cs="Sylfaen"/>
                <w:sz w:val="18"/>
                <w:szCs w:val="22"/>
                <w:lang w:val="pt-BR"/>
              </w:rPr>
            </w:pPr>
            <w:r w:rsidRPr="00D00B8C">
              <w:rPr>
                <w:rFonts w:ascii="GHEA Grapalat" w:hAnsi="GHEA Grapalat" w:cs="Sylfaen"/>
                <w:sz w:val="18"/>
                <w:szCs w:val="22"/>
                <w:lang w:val="pt-BR"/>
              </w:rPr>
              <w:t>փետրվար</w:t>
            </w:r>
          </w:p>
        </w:tc>
        <w:tc>
          <w:tcPr>
            <w:tcW w:w="474" w:type="dxa"/>
            <w:textDirection w:val="btLr"/>
            <w:vAlign w:val="center"/>
          </w:tcPr>
          <w:p w14:paraId="4B8B0A3B"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մարտ</w:t>
            </w:r>
          </w:p>
        </w:tc>
        <w:tc>
          <w:tcPr>
            <w:tcW w:w="474" w:type="dxa"/>
            <w:textDirection w:val="btLr"/>
            <w:vAlign w:val="center"/>
          </w:tcPr>
          <w:p w14:paraId="30145C44" w14:textId="77777777" w:rsidR="00CA526C" w:rsidRPr="00D00B8C" w:rsidRDefault="00CA526C" w:rsidP="003B11EB">
            <w:pPr>
              <w:ind w:left="113" w:right="-7"/>
              <w:jc w:val="center"/>
              <w:rPr>
                <w:rFonts w:ascii="GHEA Grapalat" w:hAnsi="GHEA Grapalat" w:cs="Sylfaen"/>
                <w:sz w:val="18"/>
                <w:szCs w:val="22"/>
                <w:lang w:val="pt-BR"/>
              </w:rPr>
            </w:pPr>
            <w:r w:rsidRPr="00D00B8C">
              <w:rPr>
                <w:rFonts w:ascii="GHEA Grapalat" w:hAnsi="GHEA Grapalat" w:cs="Sylfaen"/>
                <w:sz w:val="18"/>
                <w:szCs w:val="22"/>
                <w:lang w:val="pt-BR"/>
              </w:rPr>
              <w:t>ապրիլ</w:t>
            </w:r>
          </w:p>
        </w:tc>
        <w:tc>
          <w:tcPr>
            <w:tcW w:w="474" w:type="dxa"/>
            <w:textDirection w:val="btLr"/>
            <w:vAlign w:val="center"/>
          </w:tcPr>
          <w:p w14:paraId="18246696"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մայիս</w:t>
            </w:r>
          </w:p>
        </w:tc>
        <w:tc>
          <w:tcPr>
            <w:tcW w:w="474" w:type="dxa"/>
            <w:textDirection w:val="btLr"/>
            <w:vAlign w:val="center"/>
          </w:tcPr>
          <w:p w14:paraId="47803FB7"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հունիս</w:t>
            </w:r>
          </w:p>
        </w:tc>
        <w:tc>
          <w:tcPr>
            <w:tcW w:w="474" w:type="dxa"/>
            <w:textDirection w:val="btLr"/>
            <w:vAlign w:val="center"/>
          </w:tcPr>
          <w:p w14:paraId="1E19244D"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հուլիս</w:t>
            </w:r>
            <w:r w:rsidRPr="00D00B8C">
              <w:rPr>
                <w:rFonts w:ascii="GHEA Grapalat" w:hAnsi="GHEA Grapalat" w:cs="Times Armenian"/>
                <w:sz w:val="18"/>
                <w:szCs w:val="22"/>
                <w:lang w:val="pt-BR"/>
              </w:rPr>
              <w:t xml:space="preserve"> </w:t>
            </w:r>
          </w:p>
        </w:tc>
        <w:tc>
          <w:tcPr>
            <w:tcW w:w="474" w:type="dxa"/>
            <w:textDirection w:val="btLr"/>
            <w:vAlign w:val="center"/>
          </w:tcPr>
          <w:p w14:paraId="45926920"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օգոստոս</w:t>
            </w:r>
          </w:p>
        </w:tc>
        <w:tc>
          <w:tcPr>
            <w:tcW w:w="474" w:type="dxa"/>
            <w:textDirection w:val="btLr"/>
            <w:vAlign w:val="center"/>
          </w:tcPr>
          <w:p w14:paraId="1CD7D196"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սեպտեմբեր</w:t>
            </w:r>
            <w:r w:rsidRPr="00D00B8C">
              <w:rPr>
                <w:rFonts w:ascii="GHEA Grapalat" w:hAnsi="GHEA Grapalat" w:cs="Times Armenian"/>
                <w:sz w:val="18"/>
                <w:szCs w:val="22"/>
                <w:lang w:val="pt-BR"/>
              </w:rPr>
              <w:t xml:space="preserve"> </w:t>
            </w:r>
          </w:p>
        </w:tc>
        <w:tc>
          <w:tcPr>
            <w:tcW w:w="474" w:type="dxa"/>
            <w:textDirection w:val="btLr"/>
            <w:vAlign w:val="center"/>
          </w:tcPr>
          <w:p w14:paraId="1E901C9E"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հոկտեմբեր</w:t>
            </w:r>
          </w:p>
        </w:tc>
        <w:tc>
          <w:tcPr>
            <w:tcW w:w="474" w:type="dxa"/>
            <w:textDirection w:val="btLr"/>
            <w:vAlign w:val="center"/>
          </w:tcPr>
          <w:p w14:paraId="19A6AAEC"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sz w:val="18"/>
              </w:rPr>
              <w:t xml:space="preserve"> </w:t>
            </w:r>
            <w:r w:rsidRPr="00D00B8C">
              <w:rPr>
                <w:rFonts w:ascii="GHEA Grapalat" w:hAnsi="GHEA Grapalat" w:cs="Sylfaen"/>
                <w:sz w:val="18"/>
                <w:szCs w:val="22"/>
                <w:lang w:val="pt-BR"/>
              </w:rPr>
              <w:t>նոյեմբեր</w:t>
            </w:r>
          </w:p>
        </w:tc>
        <w:tc>
          <w:tcPr>
            <w:tcW w:w="474" w:type="dxa"/>
            <w:textDirection w:val="btLr"/>
            <w:vAlign w:val="center"/>
          </w:tcPr>
          <w:p w14:paraId="29F7EB30"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դեկտեմբեր</w:t>
            </w:r>
          </w:p>
        </w:tc>
        <w:tc>
          <w:tcPr>
            <w:tcW w:w="1963" w:type="dxa"/>
            <w:vAlign w:val="center"/>
          </w:tcPr>
          <w:p w14:paraId="3BA69D49" w14:textId="04D37BB3" w:rsidR="00CA526C" w:rsidRPr="00D05282" w:rsidRDefault="00CA526C" w:rsidP="00D05282">
            <w:pPr>
              <w:ind w:right="-1"/>
              <w:jc w:val="center"/>
              <w:rPr>
                <w:rFonts w:ascii="GHEA Grapalat" w:hAnsi="GHEA Grapalat"/>
                <w:sz w:val="18"/>
                <w:szCs w:val="22"/>
                <w:lang w:val="pt-BR"/>
              </w:rPr>
            </w:pPr>
            <w:r w:rsidRPr="00D00B8C">
              <w:rPr>
                <w:rFonts w:ascii="GHEA Grapalat" w:hAnsi="GHEA Grapalat" w:cs="Sylfaen"/>
                <w:sz w:val="18"/>
                <w:szCs w:val="22"/>
                <w:lang w:val="pt-BR"/>
              </w:rPr>
              <w:t>Ընդամենը</w:t>
            </w:r>
          </w:p>
        </w:tc>
      </w:tr>
      <w:tr w:rsidR="00CA526C" w:rsidRPr="007C60C7" w14:paraId="472C4AAE" w14:textId="77777777" w:rsidTr="003B11EB">
        <w:trPr>
          <w:trHeight w:val="60"/>
        </w:trPr>
        <w:tc>
          <w:tcPr>
            <w:tcW w:w="1980" w:type="dxa"/>
            <w:vAlign w:val="center"/>
          </w:tcPr>
          <w:p w14:paraId="746FADDC" w14:textId="77777777" w:rsidR="00CA526C" w:rsidRPr="00D00B8C" w:rsidRDefault="00CA526C" w:rsidP="003B11EB">
            <w:pPr>
              <w:jc w:val="center"/>
              <w:rPr>
                <w:rFonts w:ascii="GHEA Grapalat" w:hAnsi="GHEA Grapalat"/>
                <w:sz w:val="20"/>
                <w:lang w:val="es-ES"/>
              </w:rPr>
            </w:pPr>
            <w:r w:rsidRPr="00D00B8C">
              <w:rPr>
                <w:rFonts w:ascii="GHEA Grapalat" w:hAnsi="GHEA Grapalat"/>
                <w:sz w:val="20"/>
                <w:lang w:val="hy-AM"/>
              </w:rPr>
              <w:t>1</w:t>
            </w:r>
          </w:p>
        </w:tc>
        <w:tc>
          <w:tcPr>
            <w:tcW w:w="2700" w:type="dxa"/>
            <w:vAlign w:val="center"/>
          </w:tcPr>
          <w:p w14:paraId="7B6DC80F" w14:textId="31AF1BAE" w:rsidR="00CA526C" w:rsidRPr="00D00B8C" w:rsidRDefault="00836615" w:rsidP="003B11EB">
            <w:pPr>
              <w:jc w:val="center"/>
              <w:rPr>
                <w:rFonts w:ascii="GHEA Grapalat" w:hAnsi="GHEA Grapalat"/>
                <w:sz w:val="20"/>
                <w:lang w:val="es-ES"/>
              </w:rPr>
            </w:pPr>
            <w:r w:rsidRPr="00836615">
              <w:rPr>
                <w:rFonts w:ascii="GHEA Grapalat" w:hAnsi="GHEA Grapalat" w:cs="Arial"/>
                <w:color w:val="000000"/>
                <w:sz w:val="20"/>
                <w:szCs w:val="20"/>
              </w:rPr>
              <w:t>33111460</w:t>
            </w:r>
          </w:p>
        </w:tc>
        <w:tc>
          <w:tcPr>
            <w:tcW w:w="2520" w:type="dxa"/>
            <w:vAlign w:val="center"/>
          </w:tcPr>
          <w:p w14:paraId="3DA0D106" w14:textId="4C76D19E" w:rsidR="00CA526C" w:rsidRPr="00D00B8C" w:rsidRDefault="00830D66" w:rsidP="003B11EB">
            <w:pPr>
              <w:jc w:val="center"/>
              <w:rPr>
                <w:rFonts w:ascii="GHEA Grapalat" w:hAnsi="GHEA Grapalat"/>
                <w:sz w:val="20"/>
                <w:lang w:val="es-ES"/>
              </w:rPr>
            </w:pPr>
            <w:proofErr w:type="spellStart"/>
            <w:r w:rsidRPr="00830D66">
              <w:rPr>
                <w:rFonts w:ascii="GHEA Grapalat" w:hAnsi="GHEA Grapalat"/>
                <w:sz w:val="20"/>
              </w:rPr>
              <w:t>Լիզինգով</w:t>
            </w:r>
            <w:proofErr w:type="spellEnd"/>
            <w:r w:rsidRPr="00830D66">
              <w:rPr>
                <w:rFonts w:ascii="GHEA Grapalat" w:hAnsi="GHEA Grapalat"/>
                <w:sz w:val="20"/>
                <w:lang w:val="es-ES"/>
              </w:rPr>
              <w:t xml:space="preserve"> o</w:t>
            </w:r>
            <w:proofErr w:type="spellStart"/>
            <w:r w:rsidRPr="00830D66">
              <w:rPr>
                <w:rFonts w:ascii="GHEA Grapalat" w:hAnsi="GHEA Grapalat"/>
                <w:sz w:val="20"/>
              </w:rPr>
              <w:t>պտիկական</w:t>
            </w:r>
            <w:proofErr w:type="spellEnd"/>
            <w:r w:rsidRPr="00830D66">
              <w:rPr>
                <w:rFonts w:ascii="GHEA Grapalat" w:hAnsi="GHEA Grapalat"/>
                <w:sz w:val="20"/>
                <w:lang w:val="es-ES"/>
              </w:rPr>
              <w:t xml:space="preserve"> </w:t>
            </w:r>
            <w:proofErr w:type="spellStart"/>
            <w:r w:rsidRPr="00830D66">
              <w:rPr>
                <w:rFonts w:ascii="GHEA Grapalat" w:hAnsi="GHEA Grapalat"/>
                <w:sz w:val="20"/>
              </w:rPr>
              <w:t>կոհերենտային</w:t>
            </w:r>
            <w:proofErr w:type="spellEnd"/>
            <w:r w:rsidRPr="00830D66">
              <w:rPr>
                <w:rFonts w:ascii="GHEA Grapalat" w:hAnsi="GHEA Grapalat"/>
                <w:sz w:val="20"/>
                <w:lang w:val="es-ES"/>
              </w:rPr>
              <w:t xml:space="preserve"> </w:t>
            </w:r>
            <w:proofErr w:type="spellStart"/>
            <w:r w:rsidRPr="00830D66">
              <w:rPr>
                <w:rFonts w:ascii="GHEA Grapalat" w:hAnsi="GHEA Grapalat"/>
                <w:sz w:val="20"/>
              </w:rPr>
              <w:t>տոմոգրաֆ</w:t>
            </w:r>
            <w:proofErr w:type="spellEnd"/>
            <w:r w:rsidRPr="00830D66">
              <w:rPr>
                <w:rFonts w:ascii="GHEA Grapalat" w:hAnsi="GHEA Grapalat"/>
                <w:sz w:val="20"/>
                <w:lang w:val="es-ES"/>
              </w:rPr>
              <w:t xml:space="preserve"> </w:t>
            </w:r>
            <w:proofErr w:type="spellStart"/>
            <w:r w:rsidR="0018202B" w:rsidRPr="0018202B">
              <w:rPr>
                <w:rFonts w:ascii="GHEA Grapalat" w:hAnsi="GHEA Grapalat"/>
                <w:sz w:val="20"/>
              </w:rPr>
              <w:t>ֆունդուս</w:t>
            </w:r>
            <w:proofErr w:type="spellEnd"/>
            <w:r w:rsidR="0018202B" w:rsidRPr="0018202B">
              <w:rPr>
                <w:rFonts w:ascii="GHEA Grapalat" w:hAnsi="GHEA Grapalat"/>
                <w:sz w:val="20"/>
                <w:lang w:val="es-ES"/>
              </w:rPr>
              <w:t xml:space="preserve"> </w:t>
            </w:r>
            <w:proofErr w:type="spellStart"/>
            <w:r w:rsidR="0018202B" w:rsidRPr="0018202B">
              <w:rPr>
                <w:rFonts w:ascii="GHEA Grapalat" w:hAnsi="GHEA Grapalat"/>
                <w:sz w:val="20"/>
              </w:rPr>
              <w:t>տեսախցիկով</w:t>
            </w:r>
            <w:proofErr w:type="spellEnd"/>
            <w:r w:rsidR="0018202B" w:rsidRPr="0018202B">
              <w:rPr>
                <w:rFonts w:ascii="GHEA Grapalat" w:hAnsi="GHEA Grapalat"/>
                <w:sz w:val="20"/>
                <w:lang w:val="es-ES"/>
              </w:rPr>
              <w:t xml:space="preserve">` </w:t>
            </w:r>
            <w:proofErr w:type="spellStart"/>
            <w:r w:rsidR="0018202B" w:rsidRPr="0018202B">
              <w:rPr>
                <w:rFonts w:ascii="GHEA Grapalat" w:hAnsi="GHEA Grapalat"/>
                <w:sz w:val="20"/>
              </w:rPr>
              <w:t>օպցիոնալ</w:t>
            </w:r>
            <w:proofErr w:type="spellEnd"/>
          </w:p>
        </w:tc>
        <w:tc>
          <w:tcPr>
            <w:tcW w:w="474" w:type="dxa"/>
          </w:tcPr>
          <w:p w14:paraId="5D7FAA78" w14:textId="77777777" w:rsidR="00CA526C" w:rsidRPr="00D00B8C" w:rsidRDefault="00CA526C" w:rsidP="003B11EB">
            <w:pPr>
              <w:jc w:val="center"/>
              <w:rPr>
                <w:rFonts w:ascii="GHEA Grapalat" w:hAnsi="GHEA Grapalat"/>
                <w:lang w:val="pt-BR"/>
              </w:rPr>
            </w:pPr>
          </w:p>
        </w:tc>
        <w:tc>
          <w:tcPr>
            <w:tcW w:w="474" w:type="dxa"/>
          </w:tcPr>
          <w:p w14:paraId="05BBAEE4" w14:textId="77777777" w:rsidR="00CA526C" w:rsidRPr="00D00B8C" w:rsidRDefault="00CA526C" w:rsidP="003B11EB">
            <w:pPr>
              <w:jc w:val="center"/>
              <w:rPr>
                <w:rFonts w:ascii="GHEA Grapalat" w:hAnsi="GHEA Grapalat"/>
                <w:lang w:val="pt-BR"/>
              </w:rPr>
            </w:pPr>
          </w:p>
        </w:tc>
        <w:tc>
          <w:tcPr>
            <w:tcW w:w="474" w:type="dxa"/>
          </w:tcPr>
          <w:p w14:paraId="0C310685" w14:textId="77777777" w:rsidR="00CA526C" w:rsidRPr="00D00B8C" w:rsidRDefault="00CA526C" w:rsidP="003B11EB">
            <w:pPr>
              <w:jc w:val="center"/>
              <w:rPr>
                <w:rFonts w:ascii="GHEA Grapalat" w:hAnsi="GHEA Grapalat" w:cs="Arial"/>
                <w:sz w:val="18"/>
                <w:szCs w:val="18"/>
                <w:lang w:val="pt-BR"/>
              </w:rPr>
            </w:pPr>
          </w:p>
        </w:tc>
        <w:tc>
          <w:tcPr>
            <w:tcW w:w="474" w:type="dxa"/>
          </w:tcPr>
          <w:p w14:paraId="4FD3DDCE" w14:textId="77777777" w:rsidR="00CA526C" w:rsidRPr="00D00B8C" w:rsidRDefault="00CA526C" w:rsidP="003B11EB">
            <w:pPr>
              <w:jc w:val="center"/>
              <w:rPr>
                <w:rFonts w:ascii="GHEA Grapalat" w:hAnsi="GHEA Grapalat" w:cs="Arial"/>
                <w:sz w:val="18"/>
                <w:szCs w:val="18"/>
                <w:lang w:val="pt-BR"/>
              </w:rPr>
            </w:pPr>
          </w:p>
        </w:tc>
        <w:tc>
          <w:tcPr>
            <w:tcW w:w="474" w:type="dxa"/>
          </w:tcPr>
          <w:p w14:paraId="0DF0F83D" w14:textId="77777777" w:rsidR="00CA526C" w:rsidRPr="00D00B8C" w:rsidRDefault="00CA526C" w:rsidP="003B11EB">
            <w:pPr>
              <w:jc w:val="center"/>
              <w:rPr>
                <w:rFonts w:ascii="GHEA Grapalat" w:hAnsi="GHEA Grapalat" w:cs="Arial"/>
                <w:sz w:val="18"/>
                <w:szCs w:val="18"/>
                <w:lang w:val="pt-BR"/>
              </w:rPr>
            </w:pPr>
          </w:p>
        </w:tc>
        <w:tc>
          <w:tcPr>
            <w:tcW w:w="474" w:type="dxa"/>
          </w:tcPr>
          <w:p w14:paraId="706FEBD0" w14:textId="77777777" w:rsidR="00CA526C" w:rsidRPr="00D00B8C" w:rsidRDefault="00CA526C" w:rsidP="003B11EB">
            <w:pPr>
              <w:jc w:val="center"/>
              <w:rPr>
                <w:rFonts w:ascii="GHEA Grapalat" w:hAnsi="GHEA Grapalat" w:cs="Arial"/>
                <w:sz w:val="18"/>
                <w:szCs w:val="18"/>
                <w:lang w:val="pt-BR"/>
              </w:rPr>
            </w:pPr>
          </w:p>
        </w:tc>
        <w:tc>
          <w:tcPr>
            <w:tcW w:w="474" w:type="dxa"/>
          </w:tcPr>
          <w:p w14:paraId="10B6787C" w14:textId="77777777" w:rsidR="00CA526C" w:rsidRPr="00D00B8C" w:rsidRDefault="00CA526C" w:rsidP="003B11EB">
            <w:pPr>
              <w:jc w:val="center"/>
              <w:rPr>
                <w:rFonts w:ascii="GHEA Grapalat" w:hAnsi="GHEA Grapalat" w:cs="Arial"/>
                <w:sz w:val="18"/>
                <w:szCs w:val="18"/>
                <w:lang w:val="pt-BR"/>
              </w:rPr>
            </w:pPr>
          </w:p>
        </w:tc>
        <w:tc>
          <w:tcPr>
            <w:tcW w:w="474" w:type="dxa"/>
          </w:tcPr>
          <w:p w14:paraId="4338F281" w14:textId="77777777" w:rsidR="00CA526C" w:rsidRPr="00D00B8C" w:rsidRDefault="00CA526C" w:rsidP="003B11EB">
            <w:pPr>
              <w:jc w:val="center"/>
              <w:rPr>
                <w:rFonts w:ascii="GHEA Grapalat" w:hAnsi="GHEA Grapalat" w:cs="Arial"/>
                <w:sz w:val="18"/>
                <w:szCs w:val="18"/>
                <w:lang w:val="pt-BR"/>
              </w:rPr>
            </w:pPr>
          </w:p>
        </w:tc>
        <w:tc>
          <w:tcPr>
            <w:tcW w:w="474" w:type="dxa"/>
          </w:tcPr>
          <w:p w14:paraId="7ABC274F" w14:textId="77777777" w:rsidR="00CA526C" w:rsidRPr="00D00B8C" w:rsidRDefault="00CA526C" w:rsidP="003B11EB">
            <w:pPr>
              <w:jc w:val="center"/>
              <w:rPr>
                <w:rFonts w:ascii="GHEA Grapalat" w:hAnsi="GHEA Grapalat" w:cs="Arial"/>
                <w:sz w:val="18"/>
                <w:szCs w:val="18"/>
                <w:lang w:val="pt-BR"/>
              </w:rPr>
            </w:pPr>
          </w:p>
        </w:tc>
        <w:tc>
          <w:tcPr>
            <w:tcW w:w="474" w:type="dxa"/>
          </w:tcPr>
          <w:p w14:paraId="1F3D09D9" w14:textId="77777777" w:rsidR="00CA526C" w:rsidRPr="00D00B8C" w:rsidRDefault="00CA526C" w:rsidP="003B11EB">
            <w:pPr>
              <w:jc w:val="center"/>
              <w:rPr>
                <w:rFonts w:ascii="GHEA Grapalat" w:hAnsi="GHEA Grapalat" w:cs="Arial"/>
                <w:sz w:val="18"/>
                <w:szCs w:val="18"/>
                <w:lang w:val="pt-BR"/>
              </w:rPr>
            </w:pPr>
          </w:p>
        </w:tc>
        <w:tc>
          <w:tcPr>
            <w:tcW w:w="474" w:type="dxa"/>
          </w:tcPr>
          <w:p w14:paraId="03AF7EF6" w14:textId="77777777" w:rsidR="00CA526C" w:rsidRPr="00D00B8C" w:rsidRDefault="00CA526C" w:rsidP="003B11EB">
            <w:pPr>
              <w:jc w:val="center"/>
              <w:rPr>
                <w:rFonts w:ascii="GHEA Grapalat" w:hAnsi="GHEA Grapalat" w:cs="Arial"/>
                <w:sz w:val="18"/>
                <w:szCs w:val="18"/>
                <w:lang w:val="pt-BR"/>
              </w:rPr>
            </w:pPr>
          </w:p>
        </w:tc>
        <w:tc>
          <w:tcPr>
            <w:tcW w:w="474" w:type="dxa"/>
          </w:tcPr>
          <w:p w14:paraId="7EA64E86" w14:textId="77777777" w:rsidR="00CA526C" w:rsidRPr="00D00B8C" w:rsidRDefault="00CA526C" w:rsidP="003B11EB">
            <w:pPr>
              <w:jc w:val="center"/>
              <w:rPr>
                <w:rFonts w:ascii="GHEA Grapalat" w:hAnsi="GHEA Grapalat" w:cs="Arial"/>
                <w:sz w:val="18"/>
                <w:szCs w:val="18"/>
                <w:lang w:val="pt-BR"/>
              </w:rPr>
            </w:pPr>
          </w:p>
        </w:tc>
        <w:tc>
          <w:tcPr>
            <w:tcW w:w="1963" w:type="dxa"/>
          </w:tcPr>
          <w:p w14:paraId="4D1F5C7F" w14:textId="77777777" w:rsidR="00CA526C" w:rsidRPr="00D00B8C" w:rsidRDefault="00CA526C" w:rsidP="003B11EB">
            <w:pPr>
              <w:jc w:val="center"/>
              <w:rPr>
                <w:rFonts w:ascii="GHEA Grapalat" w:hAnsi="GHEA Grapalat"/>
                <w:b/>
                <w:lang w:val="pt-BR"/>
              </w:rPr>
            </w:pPr>
          </w:p>
        </w:tc>
      </w:tr>
    </w:tbl>
    <w:p w14:paraId="0939C730" w14:textId="77777777" w:rsidR="00CA526C" w:rsidRPr="00830D66" w:rsidRDefault="00CA526C" w:rsidP="00CA526C">
      <w:pPr>
        <w:rPr>
          <w:rFonts w:ascii="GHEA Grapalat" w:hAnsi="GHEA Grapalat"/>
          <w:i/>
          <w:sz w:val="18"/>
          <w:szCs w:val="18"/>
          <w:lang w:val="es-ES"/>
        </w:rPr>
      </w:pPr>
    </w:p>
    <w:p w14:paraId="089B24FA" w14:textId="77777777" w:rsidR="00CA526C" w:rsidRPr="00D00B8C" w:rsidRDefault="00CA526C" w:rsidP="00CA526C">
      <w:pPr>
        <w:rPr>
          <w:rFonts w:ascii="GHEA Grapalat" w:hAnsi="GHEA Grapalat" w:cs="Sylfaen"/>
          <w:i/>
          <w:sz w:val="18"/>
          <w:szCs w:val="18"/>
          <w:lang w:val="pt-BR"/>
        </w:rPr>
      </w:pPr>
      <w:r w:rsidRPr="00336997">
        <w:rPr>
          <w:rFonts w:ascii="GHEA Grapalat" w:hAnsi="GHEA Grapalat"/>
          <w:i/>
          <w:sz w:val="18"/>
          <w:szCs w:val="18"/>
          <w:lang w:val="es-ES"/>
        </w:rPr>
        <w:t xml:space="preserve">* </w:t>
      </w:r>
      <w:r w:rsidRPr="00D00B8C">
        <w:rPr>
          <w:rFonts w:ascii="GHEA Grapalat" w:hAnsi="GHEA Grapalat" w:cs="Sylfaen"/>
          <w:i/>
          <w:sz w:val="18"/>
          <w:szCs w:val="18"/>
          <w:lang w:val="pt-BR"/>
        </w:rPr>
        <w:t>Վճարման</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ենթակա</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գումարները</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ներկայացվում են աճողական</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E64890" w14:textId="77777777" w:rsidR="00CA526C" w:rsidRPr="00D00B8C" w:rsidRDefault="00CA526C" w:rsidP="00CA526C">
      <w:pPr>
        <w:rPr>
          <w:rFonts w:ascii="GHEA Grapalat" w:hAnsi="GHEA Grapalat"/>
          <w:i/>
          <w:sz w:val="18"/>
          <w:szCs w:val="18"/>
          <w:lang w:val="pt-BR"/>
        </w:rPr>
      </w:pPr>
      <w:r w:rsidRPr="00D00B8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7A8991" w14:textId="77777777" w:rsidR="00CA526C" w:rsidRPr="00336997" w:rsidRDefault="00CA526C" w:rsidP="00CA526C">
      <w:pPr>
        <w:jc w:val="center"/>
        <w:rPr>
          <w:rFonts w:ascii="GHEA Grapalat" w:hAnsi="GHEA Grapalat"/>
          <w:sz w:val="20"/>
          <w:lang w:val="pt-BR"/>
        </w:rPr>
      </w:pPr>
    </w:p>
    <w:p w14:paraId="52FC3D91" w14:textId="77777777" w:rsidR="00CA526C" w:rsidRPr="00336997" w:rsidRDefault="00CA526C" w:rsidP="00CA526C">
      <w:pPr>
        <w:jc w:val="right"/>
        <w:rPr>
          <w:rFonts w:ascii="GHEA Grapalat" w:hAnsi="GHEA Grapalat"/>
          <w:sz w:val="20"/>
          <w:lang w:val="pt-BR"/>
        </w:rPr>
      </w:pPr>
    </w:p>
    <w:tbl>
      <w:tblPr>
        <w:tblW w:w="5000" w:type="pct"/>
        <w:jc w:val="center"/>
        <w:tblLayout w:type="fixed"/>
        <w:tblLook w:val="0000" w:firstRow="0" w:lastRow="0" w:firstColumn="0" w:lastColumn="0" w:noHBand="0" w:noVBand="0"/>
      </w:tblPr>
      <w:tblGrid>
        <w:gridCol w:w="6087"/>
        <w:gridCol w:w="4411"/>
        <w:gridCol w:w="5087"/>
      </w:tblGrid>
      <w:tr w:rsidR="00CA526C" w:rsidRPr="00D00B8C" w14:paraId="1283B2E8" w14:textId="77777777" w:rsidTr="003B11EB">
        <w:trPr>
          <w:jc w:val="center"/>
        </w:trPr>
        <w:tc>
          <w:tcPr>
            <w:tcW w:w="1953" w:type="pct"/>
          </w:tcPr>
          <w:p w14:paraId="31D2BEDD"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Գույքի վերջնական օգտագործող/Լիզինգառու</w:t>
            </w:r>
          </w:p>
        </w:tc>
        <w:tc>
          <w:tcPr>
            <w:tcW w:w="1415" w:type="pct"/>
          </w:tcPr>
          <w:p w14:paraId="7CF1004B"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Վաճառող</w:t>
            </w:r>
          </w:p>
        </w:tc>
        <w:tc>
          <w:tcPr>
            <w:tcW w:w="1632" w:type="pct"/>
          </w:tcPr>
          <w:p w14:paraId="44A53F8C" w14:textId="77777777" w:rsidR="00CA526C" w:rsidRPr="00D00B8C" w:rsidRDefault="00CA526C" w:rsidP="003B11EB">
            <w:pPr>
              <w:jc w:val="center"/>
              <w:rPr>
                <w:rFonts w:ascii="GHEA Grapalat" w:hAnsi="GHEA Grapalat"/>
                <w:sz w:val="20"/>
                <w:lang w:val="ru-RU"/>
              </w:rPr>
            </w:pPr>
            <w:r w:rsidRPr="00D00B8C">
              <w:rPr>
                <w:rFonts w:ascii="GHEA Grapalat" w:hAnsi="GHEA Grapalat"/>
                <w:sz w:val="20"/>
                <w:lang w:val="hy-AM"/>
              </w:rPr>
              <w:t>Գնորդ/Լիզինգատու</w:t>
            </w:r>
          </w:p>
        </w:tc>
      </w:tr>
      <w:tr w:rsidR="00CA526C" w:rsidRPr="00D00B8C" w14:paraId="39C69C11" w14:textId="77777777" w:rsidTr="003B11EB">
        <w:trPr>
          <w:jc w:val="center"/>
        </w:trPr>
        <w:tc>
          <w:tcPr>
            <w:tcW w:w="1953" w:type="pct"/>
          </w:tcPr>
          <w:p w14:paraId="617327F9"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19D1766B"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13B89D1F" w14:textId="77777777" w:rsidR="00CA526C" w:rsidRPr="00D00B8C" w:rsidRDefault="00CA526C" w:rsidP="003B11EB">
            <w:pPr>
              <w:jc w:val="center"/>
              <w:rPr>
                <w:rFonts w:ascii="GHEA Grapalat" w:hAnsi="GHEA Grapalat"/>
                <w:sz w:val="20"/>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415" w:type="pct"/>
          </w:tcPr>
          <w:p w14:paraId="2C707538"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714DBFB4"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4EC05ED7"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632" w:type="pct"/>
          </w:tcPr>
          <w:p w14:paraId="45034116"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28E4C0CF"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6AC59A8A"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r>
    </w:tbl>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01B2F767"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7C60C7"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BodyTextIndent"/>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BodyTextIndent"/>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BodyTextIndent"/>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NormalWeb"/>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NormalWeb"/>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NormalWeb"/>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proofErr w:type="spellStart"/>
      <w:r w:rsidR="00A34459" w:rsidRPr="00585700">
        <w:rPr>
          <w:rFonts w:ascii="GHEA Grapalat" w:hAnsi="GHEA Grapalat"/>
          <w:iCs/>
          <w:snapToGrid w:val="0"/>
          <w:color w:val="000000" w:themeColor="text1"/>
          <w:sz w:val="20"/>
          <w:szCs w:val="20"/>
          <w:lang w:val="es-ES"/>
        </w:rPr>
        <w:t>Պայմանագրի</w:t>
      </w:r>
      <w:proofErr w:type="spellEnd"/>
      <w:r w:rsidR="00A34459" w:rsidRPr="00D4341C">
        <w:rPr>
          <w:rFonts w:ascii="GHEA Grapalat" w:hAnsi="GHEA Grapalat"/>
          <w:iCs/>
          <w:snapToGrid w:val="0"/>
          <w:color w:val="000000" w:themeColor="text1"/>
          <w:sz w:val="20"/>
          <w:szCs w:val="20"/>
          <w:lang w:val="pt-BR"/>
        </w:rPr>
        <w:t xml:space="preserve"> </w:t>
      </w:r>
      <w:proofErr w:type="spellStart"/>
      <w:r w:rsidR="00A34459" w:rsidRPr="00585700">
        <w:rPr>
          <w:rFonts w:ascii="GHEA Grapalat" w:hAnsi="GHEA Grapalat"/>
          <w:iCs/>
          <w:snapToGrid w:val="0"/>
          <w:color w:val="000000" w:themeColor="text1"/>
          <w:sz w:val="20"/>
          <w:szCs w:val="20"/>
          <w:lang w:val="es-ES"/>
        </w:rPr>
        <w:t>կողմը</w:t>
      </w:r>
      <w:proofErr w:type="spellEnd"/>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NormalWeb"/>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64CC71F" w14:textId="77777777" w:rsidR="00A54EBE" w:rsidRDefault="00A54EBE">
      <w:pPr>
        <w:rPr>
          <w:rFonts w:ascii="GHEA Grapalat" w:hAnsi="GHEA Grapalat" w:cs="Sylfaen"/>
          <w:i/>
          <w:color w:val="000000" w:themeColor="text1"/>
          <w:sz w:val="20"/>
          <w:szCs w:val="20"/>
          <w:lang w:val="pt-BR"/>
        </w:rPr>
      </w:pPr>
      <w:r>
        <w:rPr>
          <w:rFonts w:ascii="GHEA Grapalat" w:hAnsi="GHEA Grapalat" w:cs="Sylfaen"/>
          <w:i/>
          <w:color w:val="000000" w:themeColor="text1"/>
          <w:sz w:val="20"/>
          <w:szCs w:val="20"/>
          <w:lang w:val="pt-BR"/>
        </w:rPr>
        <w:br w:type="page"/>
      </w:r>
    </w:p>
    <w:p w14:paraId="7F66F14C" w14:textId="0521A1E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lastRenderedPageBreak/>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608BE947"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317AA004" w14:textId="1CF3C39A" w:rsidR="008C72F0" w:rsidRDefault="008C72F0" w:rsidP="00A54EBE">
      <w:pPr>
        <w:rPr>
          <w:rFonts w:ascii="GHEA Grapalat" w:hAnsi="GHEA Grapalat" w:cs="Sylfaen"/>
          <w:color w:val="000000" w:themeColor="text1"/>
          <w:sz w:val="20"/>
          <w:szCs w:val="20"/>
        </w:rPr>
      </w:pPr>
    </w:p>
    <w:sectPr w:rsidR="008C72F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4B8C3" w14:textId="77777777" w:rsidR="004B58BA" w:rsidRDefault="004B58BA">
      <w:r>
        <w:separator/>
      </w:r>
    </w:p>
  </w:endnote>
  <w:endnote w:type="continuationSeparator" w:id="0">
    <w:p w14:paraId="4744CB06" w14:textId="77777777" w:rsidR="004B58BA" w:rsidRDefault="004B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Microsoft Sans Serif"/>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AE8B1" w14:textId="77777777" w:rsidR="004B58BA" w:rsidRDefault="004B58BA">
      <w:r>
        <w:separator/>
      </w:r>
    </w:p>
  </w:footnote>
  <w:footnote w:type="continuationSeparator" w:id="0">
    <w:p w14:paraId="09BE04A5" w14:textId="77777777" w:rsidR="004B58BA" w:rsidRDefault="004B58BA">
      <w:r>
        <w:continuationSeparator/>
      </w:r>
    </w:p>
  </w:footnote>
  <w:footnote w:id="1">
    <w:p w14:paraId="4ED9BE71" w14:textId="77777777" w:rsidR="00D10398" w:rsidRPr="000B7538" w:rsidRDefault="00D10398"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BodyTextIndent3"/>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FootnoteText"/>
        <w:jc w:val="both"/>
        <w:rPr>
          <w:rFonts w:ascii="GHEA Grapalat" w:hAnsi="GHEA Grapalat"/>
          <w:i/>
          <w:lang w:val="af-ZA"/>
        </w:rPr>
      </w:pPr>
    </w:p>
    <w:p w14:paraId="4ED78538" w14:textId="77777777" w:rsidR="00D10398" w:rsidRPr="008C7473" w:rsidRDefault="00D10398"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FootnoteText"/>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FootnoteText"/>
        <w:rPr>
          <w:del w:id="8" w:author="User" w:date="2019-05-26T09:57:00Z"/>
          <w:i/>
          <w:lang w:val="af-ZA"/>
        </w:rPr>
      </w:pPr>
    </w:p>
  </w:footnote>
  <w:footnote w:id="4">
    <w:p w14:paraId="6694AE5D" w14:textId="77777777" w:rsidR="00144D45" w:rsidRPr="00144D45" w:rsidRDefault="00144D45" w:rsidP="00144D45">
      <w:pPr>
        <w:pStyle w:val="FootnoteText"/>
        <w:rPr>
          <w:rFonts w:ascii="Sylfaen" w:hAnsi="Sylfaen"/>
          <w:lang w:val="af-ZA"/>
        </w:rPr>
      </w:pPr>
      <w:r>
        <w:rPr>
          <w:rStyle w:val="FootnoteReference"/>
        </w:rPr>
        <w:footnoteRef/>
      </w:r>
      <w:r w:rsidRPr="00144D4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FootnoteReference"/>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236049"/>
    <w:multiLevelType w:val="multilevel"/>
    <w:tmpl w:val="2514E2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6"/>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3"/>
  </w:num>
  <w:num w:numId="13" w16cid:durableId="1064913098">
    <w:abstractNumId w:val="28"/>
  </w:num>
  <w:num w:numId="14" w16cid:durableId="470095291">
    <w:abstractNumId w:val="11"/>
  </w:num>
  <w:num w:numId="15" w16cid:durableId="576860256">
    <w:abstractNumId w:val="31"/>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5"/>
  </w:num>
  <w:num w:numId="22" w16cid:durableId="1221670520">
    <w:abstractNumId w:val="32"/>
  </w:num>
  <w:num w:numId="23" w16cid:durableId="927538479">
    <w:abstractNumId w:val="25"/>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4"/>
  </w:num>
  <w:num w:numId="33" w16cid:durableId="1253512479">
    <w:abstractNumId w:val="29"/>
  </w:num>
  <w:num w:numId="34" w16cid:durableId="2103187385">
    <w:abstractNumId w:val="27"/>
  </w:num>
  <w:num w:numId="35" w16cid:durableId="936331719">
    <w:abstractNumId w:val="1"/>
  </w:num>
  <w:num w:numId="36" w16cid:durableId="430854914">
    <w:abstractNumId w:val="18"/>
  </w:num>
  <w:num w:numId="37" w16cid:durableId="2044595203">
    <w:abstractNumId w:val="30"/>
  </w:num>
  <w:num w:numId="38" w16cid:durableId="1718892187">
    <w:abstractNumId w:val="3"/>
  </w:num>
  <w:num w:numId="39" w16cid:durableId="29406616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035"/>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BA3"/>
    <w:rsid w:val="00070DBB"/>
    <w:rsid w:val="00071706"/>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53B"/>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8E5"/>
    <w:rsid w:val="000A6B75"/>
    <w:rsid w:val="000A72AD"/>
    <w:rsid w:val="000A7528"/>
    <w:rsid w:val="000B033F"/>
    <w:rsid w:val="000B0B55"/>
    <w:rsid w:val="000B1088"/>
    <w:rsid w:val="000B259E"/>
    <w:rsid w:val="000B5AE5"/>
    <w:rsid w:val="000B6AD3"/>
    <w:rsid w:val="000B700B"/>
    <w:rsid w:val="000B7538"/>
    <w:rsid w:val="000B7641"/>
    <w:rsid w:val="000B7C54"/>
    <w:rsid w:val="000B7D51"/>
    <w:rsid w:val="000C0396"/>
    <w:rsid w:val="000C062F"/>
    <w:rsid w:val="000C0A9D"/>
    <w:rsid w:val="000C165F"/>
    <w:rsid w:val="000C2080"/>
    <w:rsid w:val="000C36C6"/>
    <w:rsid w:val="000C5540"/>
    <w:rsid w:val="000C5A09"/>
    <w:rsid w:val="000C6F81"/>
    <w:rsid w:val="000C78C9"/>
    <w:rsid w:val="000D012F"/>
    <w:rsid w:val="000D07E4"/>
    <w:rsid w:val="000D10F1"/>
    <w:rsid w:val="000D15AE"/>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8BB"/>
    <w:rsid w:val="000F494F"/>
    <w:rsid w:val="000F4B86"/>
    <w:rsid w:val="000F4D7B"/>
    <w:rsid w:val="000F5032"/>
    <w:rsid w:val="000F5307"/>
    <w:rsid w:val="000F5900"/>
    <w:rsid w:val="000F6E48"/>
    <w:rsid w:val="000F7026"/>
    <w:rsid w:val="000F7A6D"/>
    <w:rsid w:val="000F7AE0"/>
    <w:rsid w:val="0010050E"/>
    <w:rsid w:val="00101445"/>
    <w:rsid w:val="00101C9A"/>
    <w:rsid w:val="00101F06"/>
    <w:rsid w:val="00102291"/>
    <w:rsid w:val="00102485"/>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27BE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6DC"/>
    <w:rsid w:val="001377BA"/>
    <w:rsid w:val="00137A5C"/>
    <w:rsid w:val="001404FA"/>
    <w:rsid w:val="00140600"/>
    <w:rsid w:val="00142496"/>
    <w:rsid w:val="00142B97"/>
    <w:rsid w:val="00143BD7"/>
    <w:rsid w:val="00143E8C"/>
    <w:rsid w:val="00143F09"/>
    <w:rsid w:val="0014472E"/>
    <w:rsid w:val="00144AC5"/>
    <w:rsid w:val="00144D4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202B"/>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0F2"/>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578D"/>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37C5"/>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6B7"/>
    <w:rsid w:val="00206DC6"/>
    <w:rsid w:val="0020701A"/>
    <w:rsid w:val="002072B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17D08"/>
    <w:rsid w:val="00220491"/>
    <w:rsid w:val="00220ACB"/>
    <w:rsid w:val="00220C7C"/>
    <w:rsid w:val="002210D5"/>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EB0"/>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E0C"/>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6DE"/>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1F5C"/>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2CE"/>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99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B4D"/>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3F5"/>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14C"/>
    <w:rsid w:val="003B269F"/>
    <w:rsid w:val="003B324C"/>
    <w:rsid w:val="003B3A13"/>
    <w:rsid w:val="003B4A74"/>
    <w:rsid w:val="003B585C"/>
    <w:rsid w:val="003B5AE9"/>
    <w:rsid w:val="003B60D5"/>
    <w:rsid w:val="003B6791"/>
    <w:rsid w:val="003B681E"/>
    <w:rsid w:val="003B6890"/>
    <w:rsid w:val="003B7086"/>
    <w:rsid w:val="003B7D9D"/>
    <w:rsid w:val="003C11FC"/>
    <w:rsid w:val="003C1322"/>
    <w:rsid w:val="003C14BE"/>
    <w:rsid w:val="003C1A7E"/>
    <w:rsid w:val="003C29C6"/>
    <w:rsid w:val="003C2B7E"/>
    <w:rsid w:val="003C2BAE"/>
    <w:rsid w:val="003C2BDB"/>
    <w:rsid w:val="003C2BDC"/>
    <w:rsid w:val="003C3660"/>
    <w:rsid w:val="003C3DA5"/>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388"/>
    <w:rsid w:val="003E3996"/>
    <w:rsid w:val="003E3B26"/>
    <w:rsid w:val="003E3FD0"/>
    <w:rsid w:val="003E4184"/>
    <w:rsid w:val="003E439E"/>
    <w:rsid w:val="003E57ED"/>
    <w:rsid w:val="003E63F7"/>
    <w:rsid w:val="003E6971"/>
    <w:rsid w:val="003E7802"/>
    <w:rsid w:val="003E7941"/>
    <w:rsid w:val="003F1EEA"/>
    <w:rsid w:val="003F208A"/>
    <w:rsid w:val="003F264A"/>
    <w:rsid w:val="003F288F"/>
    <w:rsid w:val="003F300B"/>
    <w:rsid w:val="003F333A"/>
    <w:rsid w:val="003F3613"/>
    <w:rsid w:val="003F3AE8"/>
    <w:rsid w:val="003F4C5E"/>
    <w:rsid w:val="003F6CF8"/>
    <w:rsid w:val="003F7575"/>
    <w:rsid w:val="003F7766"/>
    <w:rsid w:val="003F7B41"/>
    <w:rsid w:val="003F7C92"/>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530"/>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1FBE"/>
    <w:rsid w:val="004320F2"/>
    <w:rsid w:val="00433F39"/>
    <w:rsid w:val="00433FD9"/>
    <w:rsid w:val="00434280"/>
    <w:rsid w:val="004348F9"/>
    <w:rsid w:val="00434D1C"/>
    <w:rsid w:val="0043558D"/>
    <w:rsid w:val="004361D6"/>
    <w:rsid w:val="0043641B"/>
    <w:rsid w:val="00436DF8"/>
    <w:rsid w:val="00436F47"/>
    <w:rsid w:val="00437CDB"/>
    <w:rsid w:val="00440390"/>
    <w:rsid w:val="00441C20"/>
    <w:rsid w:val="00441CC1"/>
    <w:rsid w:val="00441D04"/>
    <w:rsid w:val="0044217B"/>
    <w:rsid w:val="00442269"/>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6C5B"/>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2C"/>
    <w:rsid w:val="004A3051"/>
    <w:rsid w:val="004A3A81"/>
    <w:rsid w:val="004A60A4"/>
    <w:rsid w:val="004A712A"/>
    <w:rsid w:val="004A7722"/>
    <w:rsid w:val="004A7F20"/>
    <w:rsid w:val="004B1556"/>
    <w:rsid w:val="004B1786"/>
    <w:rsid w:val="004B2363"/>
    <w:rsid w:val="004B28E1"/>
    <w:rsid w:val="004B2F56"/>
    <w:rsid w:val="004B36F9"/>
    <w:rsid w:val="004B383E"/>
    <w:rsid w:val="004B4580"/>
    <w:rsid w:val="004B5522"/>
    <w:rsid w:val="004B58BA"/>
    <w:rsid w:val="004B59BC"/>
    <w:rsid w:val="004B5DA3"/>
    <w:rsid w:val="004B61C2"/>
    <w:rsid w:val="004B6981"/>
    <w:rsid w:val="004B6D52"/>
    <w:rsid w:val="004B7B69"/>
    <w:rsid w:val="004B7C30"/>
    <w:rsid w:val="004B7C9F"/>
    <w:rsid w:val="004C090C"/>
    <w:rsid w:val="004C131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49A"/>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0B8"/>
    <w:rsid w:val="005162B1"/>
    <w:rsid w:val="005167C7"/>
    <w:rsid w:val="00516C52"/>
    <w:rsid w:val="00516DDC"/>
    <w:rsid w:val="005170F3"/>
    <w:rsid w:val="0052053A"/>
    <w:rsid w:val="005209B0"/>
    <w:rsid w:val="00520BDB"/>
    <w:rsid w:val="005215E3"/>
    <w:rsid w:val="00521686"/>
    <w:rsid w:val="005216EB"/>
    <w:rsid w:val="005230A8"/>
    <w:rsid w:val="00523563"/>
    <w:rsid w:val="005236FD"/>
    <w:rsid w:val="00524982"/>
    <w:rsid w:val="00524995"/>
    <w:rsid w:val="00524DDF"/>
    <w:rsid w:val="00524EFA"/>
    <w:rsid w:val="005250B5"/>
    <w:rsid w:val="0052546C"/>
    <w:rsid w:val="00525B20"/>
    <w:rsid w:val="00525BD2"/>
    <w:rsid w:val="00526D81"/>
    <w:rsid w:val="00530279"/>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44C"/>
    <w:rsid w:val="0054575E"/>
    <w:rsid w:val="005457B4"/>
    <w:rsid w:val="00545F4E"/>
    <w:rsid w:val="0054752B"/>
    <w:rsid w:val="00547D07"/>
    <w:rsid w:val="0055127A"/>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659"/>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9CC"/>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A3B"/>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93C"/>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0C62"/>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BB3"/>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E6"/>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694"/>
    <w:rsid w:val="007C1825"/>
    <w:rsid w:val="007C1D08"/>
    <w:rsid w:val="007C21CA"/>
    <w:rsid w:val="007C2341"/>
    <w:rsid w:val="007C3D16"/>
    <w:rsid w:val="007C3FF3"/>
    <w:rsid w:val="007C43E6"/>
    <w:rsid w:val="007C4876"/>
    <w:rsid w:val="007C49D4"/>
    <w:rsid w:val="007C55BD"/>
    <w:rsid w:val="007C5F44"/>
    <w:rsid w:val="007C60C7"/>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1C"/>
    <w:rsid w:val="007F5A5F"/>
    <w:rsid w:val="007F6722"/>
    <w:rsid w:val="007F72DC"/>
    <w:rsid w:val="007F7BD2"/>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0D66"/>
    <w:rsid w:val="00831C52"/>
    <w:rsid w:val="00831DC3"/>
    <w:rsid w:val="008326D8"/>
    <w:rsid w:val="0083296C"/>
    <w:rsid w:val="0083475E"/>
    <w:rsid w:val="008348C6"/>
    <w:rsid w:val="00834CD0"/>
    <w:rsid w:val="00835374"/>
    <w:rsid w:val="00835822"/>
    <w:rsid w:val="00836400"/>
    <w:rsid w:val="008365E4"/>
    <w:rsid w:val="00836615"/>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02F"/>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78C"/>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1D5"/>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776"/>
    <w:rsid w:val="00947D03"/>
    <w:rsid w:val="00950D11"/>
    <w:rsid w:val="0095176C"/>
    <w:rsid w:val="0095199F"/>
    <w:rsid w:val="00953F12"/>
    <w:rsid w:val="00954F59"/>
    <w:rsid w:val="009553D1"/>
    <w:rsid w:val="00955A1E"/>
    <w:rsid w:val="00955CC1"/>
    <w:rsid w:val="00955E87"/>
    <w:rsid w:val="00956698"/>
    <w:rsid w:val="00956D11"/>
    <w:rsid w:val="00957F62"/>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6DA"/>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31"/>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182D"/>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2AE"/>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04E"/>
    <w:rsid w:val="00A0120D"/>
    <w:rsid w:val="00A01D89"/>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4D0"/>
    <w:rsid w:val="00A31A12"/>
    <w:rsid w:val="00A31F51"/>
    <w:rsid w:val="00A3284C"/>
    <w:rsid w:val="00A34459"/>
    <w:rsid w:val="00A34587"/>
    <w:rsid w:val="00A37070"/>
    <w:rsid w:val="00A40446"/>
    <w:rsid w:val="00A408CE"/>
    <w:rsid w:val="00A42216"/>
    <w:rsid w:val="00A42D1F"/>
    <w:rsid w:val="00A42E71"/>
    <w:rsid w:val="00A43166"/>
    <w:rsid w:val="00A4360B"/>
    <w:rsid w:val="00A43925"/>
    <w:rsid w:val="00A4426D"/>
    <w:rsid w:val="00A44FDE"/>
    <w:rsid w:val="00A45662"/>
    <w:rsid w:val="00A45946"/>
    <w:rsid w:val="00A45D0A"/>
    <w:rsid w:val="00A45EDB"/>
    <w:rsid w:val="00A4729F"/>
    <w:rsid w:val="00A47A4E"/>
    <w:rsid w:val="00A5050E"/>
    <w:rsid w:val="00A50777"/>
    <w:rsid w:val="00A51B73"/>
    <w:rsid w:val="00A51D7C"/>
    <w:rsid w:val="00A52061"/>
    <w:rsid w:val="00A522F3"/>
    <w:rsid w:val="00A524AC"/>
    <w:rsid w:val="00A530B3"/>
    <w:rsid w:val="00A5473D"/>
    <w:rsid w:val="00A54EBE"/>
    <w:rsid w:val="00A5501E"/>
    <w:rsid w:val="00A5512C"/>
    <w:rsid w:val="00A55675"/>
    <w:rsid w:val="00A558B9"/>
    <w:rsid w:val="00A55E59"/>
    <w:rsid w:val="00A55FEE"/>
    <w:rsid w:val="00A572D8"/>
    <w:rsid w:val="00A60BA9"/>
    <w:rsid w:val="00A60DD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842"/>
    <w:rsid w:val="00A85E5D"/>
    <w:rsid w:val="00A87140"/>
    <w:rsid w:val="00A905A7"/>
    <w:rsid w:val="00A9072D"/>
    <w:rsid w:val="00A9134F"/>
    <w:rsid w:val="00A921FF"/>
    <w:rsid w:val="00A93710"/>
    <w:rsid w:val="00A94D5F"/>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1CA"/>
    <w:rsid w:val="00B05F1F"/>
    <w:rsid w:val="00B07942"/>
    <w:rsid w:val="00B07E76"/>
    <w:rsid w:val="00B11297"/>
    <w:rsid w:val="00B11B38"/>
    <w:rsid w:val="00B12288"/>
    <w:rsid w:val="00B12330"/>
    <w:rsid w:val="00B12C72"/>
    <w:rsid w:val="00B14CEE"/>
    <w:rsid w:val="00B1537B"/>
    <w:rsid w:val="00B15AD9"/>
    <w:rsid w:val="00B168C3"/>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50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0969"/>
    <w:rsid w:val="00B9100A"/>
    <w:rsid w:val="00B925B0"/>
    <w:rsid w:val="00B92A2B"/>
    <w:rsid w:val="00B934A4"/>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D7DA1"/>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A57"/>
    <w:rsid w:val="00BF2B40"/>
    <w:rsid w:val="00BF4538"/>
    <w:rsid w:val="00BF46D6"/>
    <w:rsid w:val="00BF4FFD"/>
    <w:rsid w:val="00BF5421"/>
    <w:rsid w:val="00BF6244"/>
    <w:rsid w:val="00BF74AB"/>
    <w:rsid w:val="00BF7623"/>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18E"/>
    <w:rsid w:val="00C14561"/>
    <w:rsid w:val="00C14F1A"/>
    <w:rsid w:val="00C156C3"/>
    <w:rsid w:val="00C15BC3"/>
    <w:rsid w:val="00C164E1"/>
    <w:rsid w:val="00C16602"/>
    <w:rsid w:val="00C16F3F"/>
    <w:rsid w:val="00C170B5"/>
    <w:rsid w:val="00C17414"/>
    <w:rsid w:val="00C17FBF"/>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B6"/>
    <w:rsid w:val="00C56BBA"/>
    <w:rsid w:val="00C57D7E"/>
    <w:rsid w:val="00C6056C"/>
    <w:rsid w:val="00C611EE"/>
    <w:rsid w:val="00C6256F"/>
    <w:rsid w:val="00C6329E"/>
    <w:rsid w:val="00C63E1C"/>
    <w:rsid w:val="00C6459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541"/>
    <w:rsid w:val="00C73E62"/>
    <w:rsid w:val="00C752FC"/>
    <w:rsid w:val="00C75A7D"/>
    <w:rsid w:val="00C8055A"/>
    <w:rsid w:val="00C806B2"/>
    <w:rsid w:val="00C807D9"/>
    <w:rsid w:val="00C80B25"/>
    <w:rsid w:val="00C80D21"/>
    <w:rsid w:val="00C813A9"/>
    <w:rsid w:val="00C81FE2"/>
    <w:rsid w:val="00C82BD2"/>
    <w:rsid w:val="00C82C12"/>
    <w:rsid w:val="00C83886"/>
    <w:rsid w:val="00C83D8F"/>
    <w:rsid w:val="00C83F86"/>
    <w:rsid w:val="00C84419"/>
    <w:rsid w:val="00C84514"/>
    <w:rsid w:val="00C84D2D"/>
    <w:rsid w:val="00C85FFA"/>
    <w:rsid w:val="00C864DC"/>
    <w:rsid w:val="00C9086B"/>
    <w:rsid w:val="00C91F69"/>
    <w:rsid w:val="00C92051"/>
    <w:rsid w:val="00C9358A"/>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26C"/>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D7023"/>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28"/>
    <w:rsid w:val="00D03331"/>
    <w:rsid w:val="00D03E7C"/>
    <w:rsid w:val="00D048EE"/>
    <w:rsid w:val="00D04B17"/>
    <w:rsid w:val="00D05117"/>
    <w:rsid w:val="00D05282"/>
    <w:rsid w:val="00D05A4D"/>
    <w:rsid w:val="00D05F06"/>
    <w:rsid w:val="00D10398"/>
    <w:rsid w:val="00D104E6"/>
    <w:rsid w:val="00D1088F"/>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01"/>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6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488"/>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477CA"/>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85F0F"/>
    <w:rsid w:val="00E87DCB"/>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605"/>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C64"/>
    <w:rsid w:val="00F06F30"/>
    <w:rsid w:val="00F113C1"/>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D9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155"/>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2A3"/>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DefaultParagraphFont"/>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62</Pages>
  <Words>20871</Words>
  <Characters>118971</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Mihran</cp:lastModifiedBy>
  <cp:revision>14</cp:revision>
  <cp:lastPrinted>2024-06-24T08:36:00Z</cp:lastPrinted>
  <dcterms:created xsi:type="dcterms:W3CDTF">2023-09-06T22:49:00Z</dcterms:created>
  <dcterms:modified xsi:type="dcterms:W3CDTF">2026-06-22T06:12:00Z</dcterms:modified>
</cp:coreProperties>
</file>